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40F6A" w14:textId="00DD9696" w:rsidR="00036669" w:rsidRPr="00B15E27" w:rsidRDefault="00036669" w:rsidP="006D652E">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09</w:t>
      </w:r>
      <w:r>
        <w:fldChar w:fldCharType="begin"/>
      </w:r>
      <w:r>
        <w:instrText xml:space="preserve"> DOCPROPERTY  MtgTitle  \* MERGEFORMAT </w:instrText>
      </w:r>
      <w:r>
        <w:fldChar w:fldCharType="separate"/>
      </w:r>
      <w:r>
        <w:fldChar w:fldCharType="end"/>
      </w:r>
      <w:r w:rsidRPr="00B15E27">
        <w:rPr>
          <w:b/>
          <w:i/>
          <w:noProof/>
          <w:sz w:val="28"/>
        </w:rPr>
        <w:tab/>
      </w:r>
      <w:r w:rsidR="00B339E2" w:rsidRPr="00B339E2">
        <w:rPr>
          <w:b/>
          <w:i/>
          <w:sz w:val="28"/>
        </w:rPr>
        <w:t>R5-256446</w:t>
      </w:r>
    </w:p>
    <w:p w14:paraId="3F304D18" w14:textId="77777777" w:rsidR="00036669" w:rsidRPr="00B15E27" w:rsidRDefault="00036669" w:rsidP="00036669">
      <w:pPr>
        <w:pStyle w:val="CRCoverPage"/>
        <w:outlineLvl w:val="0"/>
        <w:rPr>
          <w:b/>
          <w:noProof/>
          <w:sz w:val="24"/>
        </w:rPr>
      </w:pPr>
      <w:r>
        <w:rPr>
          <w:b/>
          <w:sz w:val="24"/>
        </w:rPr>
        <w:t>Dallas</w:t>
      </w:r>
      <w:r w:rsidRPr="00085801">
        <w:rPr>
          <w:b/>
          <w:sz w:val="24"/>
        </w:rPr>
        <w:t>,</w:t>
      </w:r>
      <w:r>
        <w:rPr>
          <w:b/>
          <w:sz w:val="24"/>
        </w:rPr>
        <w:t xml:space="preserve"> USA,</w:t>
      </w:r>
      <w:r w:rsidRPr="00085801">
        <w:rPr>
          <w:b/>
          <w:sz w:val="24"/>
        </w:rPr>
        <w:t xml:space="preserve"> </w:t>
      </w:r>
      <w:r>
        <w:rPr>
          <w:b/>
          <w:sz w:val="24"/>
        </w:rPr>
        <w:t>November</w:t>
      </w:r>
      <w:r w:rsidRPr="00085801">
        <w:rPr>
          <w:b/>
          <w:sz w:val="24"/>
        </w:rPr>
        <w:t xml:space="preserve"> </w:t>
      </w:r>
      <w:r>
        <w:rPr>
          <w:b/>
          <w:sz w:val="24"/>
        </w:rPr>
        <w:t>17</w:t>
      </w:r>
      <w:r w:rsidRPr="00085801">
        <w:rPr>
          <w:b/>
          <w:sz w:val="24"/>
        </w:rPr>
        <w:t xml:space="preserve"> - </w:t>
      </w:r>
      <w:r>
        <w:rPr>
          <w:b/>
          <w:sz w:val="24"/>
        </w:rPr>
        <w:t>21</w:t>
      </w:r>
      <w:r w:rsidRPr="00085801">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B339E2" w:rsidRDefault="00BA0703" w:rsidP="00E13F3D">
            <w:pPr>
              <w:pStyle w:val="CRCoverPage"/>
              <w:spacing w:after="0"/>
              <w:jc w:val="right"/>
              <w:rPr>
                <w:b/>
                <w:noProof/>
                <w:sz w:val="28"/>
              </w:rPr>
            </w:pPr>
            <w:r w:rsidRPr="00B339E2">
              <w:rPr>
                <w:b/>
                <w:sz w:val="28"/>
              </w:rPr>
              <w:fldChar w:fldCharType="begin"/>
            </w:r>
            <w:r w:rsidRPr="00B339E2">
              <w:rPr>
                <w:b/>
                <w:sz w:val="28"/>
              </w:rPr>
              <w:instrText xml:space="preserve"> DOCPROPERTY  Spec#  \* MERGEFORMAT </w:instrText>
            </w:r>
            <w:r w:rsidRPr="00B339E2">
              <w:rPr>
                <w:b/>
                <w:sz w:val="28"/>
              </w:rPr>
              <w:fldChar w:fldCharType="separate"/>
            </w:r>
            <w:r w:rsidR="00532C50" w:rsidRPr="00B339E2">
              <w:rPr>
                <w:b/>
                <w:noProof/>
                <w:sz w:val="28"/>
              </w:rPr>
              <w:t>38.533</w:t>
            </w:r>
            <w:r w:rsidRPr="00B339E2">
              <w:rPr>
                <w:b/>
                <w:noProof/>
                <w:sz w:val="28"/>
              </w:rPr>
              <w:fldChar w:fldCharType="end"/>
            </w:r>
          </w:p>
        </w:tc>
        <w:tc>
          <w:tcPr>
            <w:tcW w:w="709" w:type="dxa"/>
          </w:tcPr>
          <w:p w14:paraId="77009707" w14:textId="77777777" w:rsidR="001E41F3" w:rsidRPr="00B339E2" w:rsidRDefault="001E41F3">
            <w:pPr>
              <w:pStyle w:val="CRCoverPage"/>
              <w:spacing w:after="0"/>
              <w:jc w:val="center"/>
              <w:rPr>
                <w:b/>
                <w:noProof/>
                <w:sz w:val="28"/>
              </w:rPr>
            </w:pPr>
            <w:r w:rsidRPr="00B339E2">
              <w:rPr>
                <w:b/>
                <w:noProof/>
                <w:sz w:val="28"/>
              </w:rPr>
              <w:t>CR</w:t>
            </w:r>
          </w:p>
        </w:tc>
        <w:tc>
          <w:tcPr>
            <w:tcW w:w="1276" w:type="dxa"/>
            <w:shd w:val="pct30" w:color="FFFF00" w:fill="auto"/>
          </w:tcPr>
          <w:p w14:paraId="6CAED29D" w14:textId="39B32F95" w:rsidR="001E41F3" w:rsidRPr="00B339E2" w:rsidRDefault="00B339E2" w:rsidP="00773E2D">
            <w:pPr>
              <w:pStyle w:val="CRCoverPage"/>
              <w:spacing w:after="0"/>
              <w:jc w:val="center"/>
              <w:rPr>
                <w:b/>
                <w:noProof/>
                <w:sz w:val="28"/>
              </w:rPr>
            </w:pPr>
            <w:r w:rsidRPr="00B339E2">
              <w:rPr>
                <w:b/>
                <w:noProof/>
                <w:sz w:val="28"/>
              </w:rPr>
              <w:t>4251</w:t>
            </w:r>
          </w:p>
        </w:tc>
        <w:tc>
          <w:tcPr>
            <w:tcW w:w="709" w:type="dxa"/>
          </w:tcPr>
          <w:p w14:paraId="09D2C09B" w14:textId="77777777" w:rsidR="001E41F3" w:rsidRPr="00B339E2" w:rsidRDefault="001E41F3" w:rsidP="0051580D">
            <w:pPr>
              <w:pStyle w:val="CRCoverPage"/>
              <w:tabs>
                <w:tab w:val="right" w:pos="625"/>
              </w:tabs>
              <w:spacing w:after="0"/>
              <w:jc w:val="center"/>
              <w:rPr>
                <w:b/>
                <w:noProof/>
                <w:sz w:val="28"/>
              </w:rPr>
            </w:pPr>
            <w:r w:rsidRPr="00B339E2">
              <w:rPr>
                <w:b/>
                <w:bCs/>
                <w:noProof/>
                <w:sz w:val="28"/>
              </w:rPr>
              <w:t>rev</w:t>
            </w:r>
          </w:p>
        </w:tc>
        <w:tc>
          <w:tcPr>
            <w:tcW w:w="992" w:type="dxa"/>
            <w:shd w:val="pct30" w:color="FFFF00" w:fill="auto"/>
          </w:tcPr>
          <w:p w14:paraId="7533BF9D" w14:textId="77937F31" w:rsidR="001E41F3" w:rsidRPr="00B339E2" w:rsidRDefault="001740A1" w:rsidP="00E13F3D">
            <w:pPr>
              <w:pStyle w:val="CRCoverPage"/>
              <w:spacing w:after="0"/>
              <w:jc w:val="center"/>
              <w:rPr>
                <w:b/>
                <w:noProof/>
                <w:sz w:val="28"/>
              </w:rPr>
            </w:pPr>
            <w:r w:rsidRPr="00B339E2">
              <w:rPr>
                <w:b/>
                <w:noProof/>
                <w:sz w:val="28"/>
              </w:rPr>
              <w:t>-</w:t>
            </w:r>
          </w:p>
        </w:tc>
        <w:tc>
          <w:tcPr>
            <w:tcW w:w="2410" w:type="dxa"/>
          </w:tcPr>
          <w:p w14:paraId="5D4AEAE9" w14:textId="77777777" w:rsidR="001E41F3" w:rsidRPr="00B339E2" w:rsidRDefault="001E41F3" w:rsidP="0051580D">
            <w:pPr>
              <w:pStyle w:val="CRCoverPage"/>
              <w:tabs>
                <w:tab w:val="right" w:pos="1825"/>
              </w:tabs>
              <w:spacing w:after="0"/>
              <w:jc w:val="center"/>
              <w:rPr>
                <w:b/>
                <w:noProof/>
                <w:sz w:val="28"/>
              </w:rPr>
            </w:pPr>
            <w:r w:rsidRPr="00B339E2">
              <w:rPr>
                <w:b/>
                <w:noProof/>
                <w:sz w:val="28"/>
                <w:szCs w:val="28"/>
              </w:rPr>
              <w:t>Current version:</w:t>
            </w:r>
          </w:p>
        </w:tc>
        <w:tc>
          <w:tcPr>
            <w:tcW w:w="1701" w:type="dxa"/>
            <w:shd w:val="pct30" w:color="FFFF00" w:fill="auto"/>
          </w:tcPr>
          <w:p w14:paraId="1E22D6AC" w14:textId="1D446535" w:rsidR="001E41F3" w:rsidRPr="00B339E2" w:rsidRDefault="00A96FE2">
            <w:pPr>
              <w:pStyle w:val="CRCoverPage"/>
              <w:spacing w:after="0"/>
              <w:jc w:val="center"/>
              <w:rPr>
                <w:b/>
                <w:noProof/>
                <w:sz w:val="28"/>
              </w:rPr>
            </w:pPr>
            <w:r w:rsidRPr="00B339E2">
              <w:rPr>
                <w:b/>
                <w:sz w:val="28"/>
              </w:rPr>
              <w:t>1</w:t>
            </w:r>
            <w:r w:rsidR="00BD4E98" w:rsidRPr="00B339E2">
              <w:rPr>
                <w:b/>
                <w:sz w:val="28"/>
              </w:rPr>
              <w:t>9</w:t>
            </w:r>
            <w:r w:rsidRPr="00B339E2">
              <w:rPr>
                <w:b/>
                <w:sz w:val="28"/>
              </w:rPr>
              <w:t>.</w:t>
            </w:r>
            <w:r w:rsidR="00BD4E98" w:rsidRPr="00B339E2">
              <w:rPr>
                <w:b/>
                <w:sz w:val="28"/>
              </w:rPr>
              <w:t>0</w:t>
            </w:r>
            <w:r w:rsidRPr="00B339E2">
              <w:rPr>
                <w:b/>
                <w:sz w:val="28"/>
              </w:rPr>
              <w:t>.</w:t>
            </w:r>
            <w:r w:rsidR="007E2C40" w:rsidRPr="00B339E2">
              <w:rPr>
                <w:b/>
                <w:sz w:val="28"/>
              </w:rPr>
              <w:t>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1" w:name="_Hlt497126619"/>
              <w:r w:rsidRPr="00BB459B">
                <w:rPr>
                  <w:rStyle w:val="Hyperlink"/>
                  <w:rFonts w:cs="Arial"/>
                  <w:b/>
                  <w:i/>
                  <w:noProof/>
                  <w:color w:val="FF0000"/>
                </w:rPr>
                <w:t>L</w:t>
              </w:r>
              <w:bookmarkEnd w:id="1"/>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69064B4C" w:rsidR="001E41F3" w:rsidRPr="00BB459B" w:rsidRDefault="00433460">
            <w:pPr>
              <w:pStyle w:val="CRCoverPage"/>
              <w:spacing w:after="0"/>
              <w:ind w:left="100"/>
              <w:rPr>
                <w:noProof/>
              </w:rPr>
            </w:pPr>
            <w:r>
              <w:t>Cell configuration for event triggered reporting test cases for ATG</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D1402FB" w:rsidR="001E41F3" w:rsidRPr="00BB459B" w:rsidRDefault="00036669">
            <w:pPr>
              <w:pStyle w:val="CRCoverPage"/>
              <w:spacing w:after="0"/>
              <w:ind w:left="100"/>
              <w:rPr>
                <w:noProof/>
              </w:rPr>
            </w:pPr>
            <w:r w:rsidRPr="00D37201">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58E18FFF" w:rsidR="001E41F3" w:rsidRPr="00BB459B" w:rsidRDefault="00D24991">
            <w:pPr>
              <w:pStyle w:val="CRCoverPage"/>
              <w:spacing w:after="0"/>
              <w:ind w:left="100"/>
              <w:rPr>
                <w:noProof/>
              </w:rPr>
            </w:pPr>
            <w:r>
              <w:fldChar w:fldCharType="begin"/>
            </w:r>
            <w:r>
              <w:instrText xml:space="preserve"> DOCPROPERTY  ResDate  \* MERGEFORMAT </w:instrText>
            </w:r>
            <w:r>
              <w:fldChar w:fldCharType="separate"/>
            </w:r>
            <w:r w:rsidRPr="00BB459B">
              <w:rPr>
                <w:noProof/>
              </w:rPr>
              <w:t>202</w:t>
            </w:r>
            <w:r w:rsidR="00EF1329">
              <w:rPr>
                <w:noProof/>
              </w:rPr>
              <w:t>5</w:t>
            </w:r>
            <w:r w:rsidRPr="00BB459B">
              <w:rPr>
                <w:noProof/>
              </w:rPr>
              <w:t>-</w:t>
            </w:r>
            <w:r w:rsidR="00CC04F7">
              <w:rPr>
                <w:noProof/>
              </w:rPr>
              <w:t>10</w:t>
            </w:r>
            <w:r w:rsidRPr="00BB459B">
              <w:rPr>
                <w:noProof/>
              </w:rPr>
              <w:t>-</w:t>
            </w:r>
            <w:r>
              <w:rPr>
                <w:noProof/>
              </w:rPr>
              <w:fldChar w:fldCharType="end"/>
            </w:r>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0DF8D94" w:rsidR="001E41F3" w:rsidRPr="00BB459B" w:rsidRDefault="00D24991">
            <w:pPr>
              <w:pStyle w:val="CRCoverPage"/>
              <w:spacing w:after="0"/>
              <w:ind w:left="100"/>
              <w:rPr>
                <w:noProof/>
              </w:rPr>
            </w:pPr>
            <w:r>
              <w:fldChar w:fldCharType="begin"/>
            </w:r>
            <w:r>
              <w:instrText xml:space="preserve"> DOCPROPERTY  Release  \* MERGEFORMAT </w:instrText>
            </w:r>
            <w:r>
              <w:fldChar w:fldCharType="separate"/>
            </w:r>
            <w:r w:rsidRPr="00BB459B">
              <w:rPr>
                <w:noProof/>
              </w:rPr>
              <w:t>Rel-1</w:t>
            </w:r>
            <w:r w:rsidR="00C80BBC">
              <w:rPr>
                <w:noProof/>
              </w:rPr>
              <w:t>9</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368DE" w:rsidRPr="00BB459B" w14:paraId="1256F52C" w14:textId="77777777" w:rsidTr="00547111">
        <w:tc>
          <w:tcPr>
            <w:tcW w:w="2694" w:type="dxa"/>
            <w:gridSpan w:val="2"/>
            <w:tcBorders>
              <w:top w:val="single" w:sz="4" w:space="0" w:color="auto"/>
              <w:left w:val="single" w:sz="4" w:space="0" w:color="auto"/>
            </w:tcBorders>
          </w:tcPr>
          <w:p w14:paraId="52C87DB0" w14:textId="77777777" w:rsidR="007368DE" w:rsidRPr="00BB459B" w:rsidRDefault="007368DE" w:rsidP="007368D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838418" w:rsidR="007368DE" w:rsidRPr="00BB459B" w:rsidRDefault="00433460" w:rsidP="007368DE">
            <w:pPr>
              <w:pStyle w:val="CRCoverPage"/>
              <w:spacing w:after="0"/>
              <w:ind w:left="100"/>
              <w:rPr>
                <w:noProof/>
              </w:rPr>
            </w:pPr>
            <w:r>
              <w:rPr>
                <w:noProof/>
              </w:rPr>
              <w:t xml:space="preserve">Cell configuration for </w:t>
            </w:r>
            <w:r>
              <w:t>event triggered reporting test cases for ATG is missing in Table E.17-1</w:t>
            </w:r>
          </w:p>
        </w:tc>
      </w:tr>
      <w:tr w:rsidR="007368DE" w:rsidRPr="00BB459B" w14:paraId="4CA74D09" w14:textId="77777777" w:rsidTr="00547111">
        <w:tc>
          <w:tcPr>
            <w:tcW w:w="2694" w:type="dxa"/>
            <w:gridSpan w:val="2"/>
            <w:tcBorders>
              <w:left w:val="single" w:sz="4" w:space="0" w:color="auto"/>
            </w:tcBorders>
          </w:tcPr>
          <w:p w14:paraId="2D0866D6" w14:textId="77777777" w:rsidR="007368DE" w:rsidRPr="00BB459B" w:rsidRDefault="007368DE" w:rsidP="007368DE">
            <w:pPr>
              <w:pStyle w:val="CRCoverPage"/>
              <w:spacing w:after="0"/>
              <w:rPr>
                <w:b/>
                <w:i/>
                <w:noProof/>
                <w:sz w:val="8"/>
                <w:szCs w:val="8"/>
              </w:rPr>
            </w:pPr>
          </w:p>
        </w:tc>
        <w:tc>
          <w:tcPr>
            <w:tcW w:w="6946" w:type="dxa"/>
            <w:gridSpan w:val="9"/>
            <w:tcBorders>
              <w:right w:val="single" w:sz="4" w:space="0" w:color="auto"/>
            </w:tcBorders>
          </w:tcPr>
          <w:p w14:paraId="365DEF04" w14:textId="77777777" w:rsidR="007368DE" w:rsidRPr="00BB459B" w:rsidRDefault="007368DE" w:rsidP="007368DE">
            <w:pPr>
              <w:pStyle w:val="CRCoverPage"/>
              <w:spacing w:after="0"/>
              <w:rPr>
                <w:noProof/>
                <w:sz w:val="8"/>
                <w:szCs w:val="8"/>
              </w:rPr>
            </w:pPr>
          </w:p>
        </w:tc>
      </w:tr>
      <w:tr w:rsidR="007368DE" w:rsidRPr="00BB459B" w14:paraId="21016551" w14:textId="77777777" w:rsidTr="00547111">
        <w:tc>
          <w:tcPr>
            <w:tcW w:w="2694" w:type="dxa"/>
            <w:gridSpan w:val="2"/>
            <w:tcBorders>
              <w:left w:val="single" w:sz="4" w:space="0" w:color="auto"/>
            </w:tcBorders>
          </w:tcPr>
          <w:p w14:paraId="49433147" w14:textId="77777777" w:rsidR="007368DE" w:rsidRPr="00BB459B" w:rsidRDefault="007368DE" w:rsidP="007368D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1D6F4C43" w:rsidR="007368DE" w:rsidRPr="00EF1329" w:rsidRDefault="00433460" w:rsidP="007368DE">
            <w:pPr>
              <w:pStyle w:val="CRCoverPage"/>
              <w:spacing w:after="0"/>
              <w:ind w:left="100"/>
              <w:rPr>
                <w:snapToGrid w:val="0"/>
              </w:rPr>
            </w:pPr>
            <w:r>
              <w:t>Table E.17-1</w:t>
            </w:r>
            <w:r>
              <w:rPr>
                <w:snapToGrid w:val="0"/>
              </w:rPr>
              <w:t>has been updated.</w:t>
            </w:r>
          </w:p>
        </w:tc>
      </w:tr>
      <w:tr w:rsidR="007368DE" w:rsidRPr="00BB459B" w14:paraId="1F886379" w14:textId="77777777" w:rsidTr="00547111">
        <w:tc>
          <w:tcPr>
            <w:tcW w:w="2694" w:type="dxa"/>
            <w:gridSpan w:val="2"/>
            <w:tcBorders>
              <w:left w:val="single" w:sz="4" w:space="0" w:color="auto"/>
            </w:tcBorders>
          </w:tcPr>
          <w:p w14:paraId="4D989623" w14:textId="77777777" w:rsidR="007368DE" w:rsidRPr="00BB459B" w:rsidRDefault="007368DE" w:rsidP="007368DE">
            <w:pPr>
              <w:pStyle w:val="CRCoverPage"/>
              <w:spacing w:after="0"/>
              <w:rPr>
                <w:b/>
                <w:i/>
                <w:noProof/>
                <w:sz w:val="8"/>
                <w:szCs w:val="8"/>
              </w:rPr>
            </w:pPr>
          </w:p>
        </w:tc>
        <w:tc>
          <w:tcPr>
            <w:tcW w:w="6946" w:type="dxa"/>
            <w:gridSpan w:val="9"/>
            <w:tcBorders>
              <w:right w:val="single" w:sz="4" w:space="0" w:color="auto"/>
            </w:tcBorders>
          </w:tcPr>
          <w:p w14:paraId="71C4A204" w14:textId="77777777" w:rsidR="007368DE" w:rsidRPr="00BB459B" w:rsidRDefault="007368DE" w:rsidP="007368DE">
            <w:pPr>
              <w:pStyle w:val="CRCoverPage"/>
              <w:spacing w:after="0"/>
              <w:rPr>
                <w:noProof/>
                <w:sz w:val="8"/>
                <w:szCs w:val="8"/>
              </w:rPr>
            </w:pPr>
          </w:p>
        </w:tc>
      </w:tr>
      <w:tr w:rsidR="007368DE" w:rsidRPr="00BB459B" w14:paraId="678D7BF9" w14:textId="77777777" w:rsidTr="00547111">
        <w:tc>
          <w:tcPr>
            <w:tcW w:w="2694" w:type="dxa"/>
            <w:gridSpan w:val="2"/>
            <w:tcBorders>
              <w:left w:val="single" w:sz="4" w:space="0" w:color="auto"/>
              <w:bottom w:val="single" w:sz="4" w:space="0" w:color="auto"/>
            </w:tcBorders>
          </w:tcPr>
          <w:p w14:paraId="4E5CE1B6" w14:textId="77777777" w:rsidR="007368DE" w:rsidRPr="00BB459B" w:rsidRDefault="007368DE" w:rsidP="007368D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285F6" w:rsidR="007368DE" w:rsidRPr="00BB459B" w:rsidRDefault="007368DE" w:rsidP="007368DE">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B2F3B" w:rsidR="007552AE" w:rsidRPr="00BB459B" w:rsidRDefault="00433460" w:rsidP="007552AE">
            <w:pPr>
              <w:pStyle w:val="CRCoverPage"/>
              <w:spacing w:after="0"/>
              <w:ind w:left="100"/>
              <w:rPr>
                <w:noProof/>
              </w:rPr>
            </w:pPr>
            <w:r w:rsidRPr="00BE795E">
              <w:t>E.17</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67DC0541" w14:textId="77777777" w:rsidR="00817388" w:rsidRPr="00BE795E" w:rsidRDefault="00817388" w:rsidP="00817388">
      <w:pPr>
        <w:pStyle w:val="Heading1"/>
      </w:pPr>
      <w:r w:rsidRPr="00BE795E">
        <w:t>E.17</w:t>
      </w:r>
      <w:r w:rsidRPr="00BE795E">
        <w:tab/>
        <w:t>Cell configuration mapping for SA FR1 test cases for ATG in Chapter 19</w:t>
      </w:r>
    </w:p>
    <w:p w14:paraId="7EC28B4A" w14:textId="77777777" w:rsidR="00817388" w:rsidRPr="00BE795E" w:rsidRDefault="00817388" w:rsidP="00817388">
      <w:r w:rsidRPr="00BE795E">
        <w:t>Table E.17-1 defines the cell configuration mapping for NR/5GC FR1 test cases for ATG in chapter 19 of this test specification.</w:t>
      </w:r>
    </w:p>
    <w:p w14:paraId="08669FAE" w14:textId="77777777" w:rsidR="00817388" w:rsidRPr="00BE795E" w:rsidRDefault="00817388" w:rsidP="00817388">
      <w:pPr>
        <w:pStyle w:val="TH"/>
        <w:keepNext w:val="0"/>
        <w:keepLines w:val="0"/>
      </w:pPr>
      <w:r w:rsidRPr="00BE795E">
        <w:t>Table E.17-1: Cell configuration mapping for SA FR1 RRM testing for ATG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817388" w:rsidRPr="00BE795E" w14:paraId="04A0B533" w14:textId="77777777" w:rsidTr="00AC1950">
        <w:trPr>
          <w:tblHeader/>
          <w:jc w:val="center"/>
        </w:trPr>
        <w:tc>
          <w:tcPr>
            <w:tcW w:w="1005" w:type="dxa"/>
            <w:tcBorders>
              <w:top w:val="single" w:sz="4" w:space="0" w:color="auto"/>
              <w:left w:val="single" w:sz="4" w:space="0" w:color="auto"/>
              <w:bottom w:val="single" w:sz="4" w:space="0" w:color="auto"/>
              <w:right w:val="single" w:sz="4" w:space="0" w:color="auto"/>
            </w:tcBorders>
          </w:tcPr>
          <w:p w14:paraId="64088B2F" w14:textId="77777777" w:rsidR="00817388" w:rsidRPr="00BE795E" w:rsidRDefault="00817388" w:rsidP="00AC1950">
            <w:pPr>
              <w:pStyle w:val="TAH"/>
              <w:keepNext w:val="0"/>
              <w:keepLines w:val="0"/>
            </w:pPr>
            <w:r w:rsidRPr="00BE795E">
              <w:t>TC</w:t>
            </w:r>
          </w:p>
        </w:tc>
        <w:tc>
          <w:tcPr>
            <w:tcW w:w="3661" w:type="dxa"/>
            <w:tcBorders>
              <w:top w:val="single" w:sz="4" w:space="0" w:color="auto"/>
              <w:left w:val="nil"/>
              <w:bottom w:val="single" w:sz="4" w:space="0" w:color="auto"/>
              <w:right w:val="single" w:sz="4" w:space="0" w:color="auto"/>
            </w:tcBorders>
            <w:noWrap/>
          </w:tcPr>
          <w:p w14:paraId="36D07406" w14:textId="77777777" w:rsidR="00817388" w:rsidRPr="00BE795E" w:rsidRDefault="00817388" w:rsidP="00AC1950">
            <w:pPr>
              <w:pStyle w:val="TAH"/>
              <w:keepNext w:val="0"/>
              <w:keepLines w:val="0"/>
            </w:pPr>
            <w:r w:rsidRPr="00BE795E">
              <w:t>Description</w:t>
            </w:r>
          </w:p>
        </w:tc>
        <w:tc>
          <w:tcPr>
            <w:tcW w:w="1043" w:type="dxa"/>
            <w:tcBorders>
              <w:top w:val="single" w:sz="4" w:space="0" w:color="auto"/>
              <w:left w:val="nil"/>
              <w:bottom w:val="single" w:sz="4" w:space="0" w:color="auto"/>
              <w:right w:val="single" w:sz="4" w:space="0" w:color="auto"/>
            </w:tcBorders>
          </w:tcPr>
          <w:p w14:paraId="75FFDDDF" w14:textId="77777777" w:rsidR="00817388" w:rsidRPr="00BE795E" w:rsidRDefault="00817388" w:rsidP="00AC1950">
            <w:pPr>
              <w:pStyle w:val="TAH"/>
              <w:keepNext w:val="0"/>
              <w:keepLines w:val="0"/>
            </w:pPr>
            <w:r w:rsidRPr="00BE795E">
              <w:t>38.533 NR Cell1</w:t>
            </w:r>
          </w:p>
        </w:tc>
        <w:tc>
          <w:tcPr>
            <w:tcW w:w="1041" w:type="dxa"/>
            <w:tcBorders>
              <w:top w:val="single" w:sz="4" w:space="0" w:color="auto"/>
              <w:left w:val="nil"/>
              <w:bottom w:val="single" w:sz="4" w:space="0" w:color="auto"/>
              <w:right w:val="single" w:sz="4" w:space="0" w:color="auto"/>
            </w:tcBorders>
          </w:tcPr>
          <w:p w14:paraId="73EFB017" w14:textId="77777777" w:rsidR="00817388" w:rsidRPr="00BE795E" w:rsidRDefault="00817388" w:rsidP="00AC1950">
            <w:pPr>
              <w:pStyle w:val="TAH"/>
              <w:keepNext w:val="0"/>
              <w:keepLines w:val="0"/>
            </w:pPr>
            <w:r w:rsidRPr="00BE795E">
              <w:t>38.533 NR Cell2</w:t>
            </w:r>
          </w:p>
        </w:tc>
        <w:tc>
          <w:tcPr>
            <w:tcW w:w="1056" w:type="dxa"/>
            <w:tcBorders>
              <w:top w:val="single" w:sz="4" w:space="0" w:color="auto"/>
              <w:left w:val="nil"/>
              <w:bottom w:val="single" w:sz="4" w:space="0" w:color="auto"/>
              <w:right w:val="single" w:sz="4" w:space="0" w:color="auto"/>
            </w:tcBorders>
          </w:tcPr>
          <w:p w14:paraId="4D435AC4" w14:textId="77777777" w:rsidR="00817388" w:rsidRPr="00BE795E" w:rsidRDefault="00817388" w:rsidP="00AC1950">
            <w:pPr>
              <w:pStyle w:val="TAH"/>
              <w:keepNext w:val="0"/>
              <w:keepLines w:val="0"/>
            </w:pPr>
            <w:r w:rsidRPr="00BE795E">
              <w:t>38.533 NR Cell3</w:t>
            </w:r>
          </w:p>
        </w:tc>
        <w:tc>
          <w:tcPr>
            <w:tcW w:w="1041" w:type="dxa"/>
            <w:tcBorders>
              <w:top w:val="single" w:sz="4" w:space="0" w:color="auto"/>
              <w:left w:val="nil"/>
              <w:bottom w:val="single" w:sz="4" w:space="0" w:color="auto"/>
              <w:right w:val="single" w:sz="4" w:space="0" w:color="auto"/>
            </w:tcBorders>
          </w:tcPr>
          <w:p w14:paraId="2BFDE726" w14:textId="77777777" w:rsidR="00817388" w:rsidRPr="00BE795E" w:rsidRDefault="00817388" w:rsidP="00AC1950">
            <w:pPr>
              <w:pStyle w:val="TAH"/>
            </w:pPr>
            <w:r w:rsidRPr="00BE795E">
              <w:t>38.533 NR Cell4</w:t>
            </w:r>
          </w:p>
        </w:tc>
        <w:tc>
          <w:tcPr>
            <w:tcW w:w="1067" w:type="dxa"/>
            <w:tcBorders>
              <w:top w:val="single" w:sz="4" w:space="0" w:color="auto"/>
              <w:left w:val="single" w:sz="4" w:space="0" w:color="auto"/>
              <w:bottom w:val="single" w:sz="4" w:space="0" w:color="auto"/>
              <w:right w:val="single" w:sz="4" w:space="0" w:color="auto"/>
            </w:tcBorders>
          </w:tcPr>
          <w:p w14:paraId="46995D65" w14:textId="77777777" w:rsidR="00817388" w:rsidRPr="00BE795E" w:rsidRDefault="00817388" w:rsidP="00AC1950">
            <w:pPr>
              <w:pStyle w:val="TAH"/>
            </w:pPr>
            <w:r w:rsidRPr="00BE795E">
              <w:t>CA Type</w:t>
            </w:r>
          </w:p>
        </w:tc>
      </w:tr>
      <w:tr w:rsidR="00817388" w:rsidRPr="00BE795E" w14:paraId="62FE0F2D"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24542046" w14:textId="77777777" w:rsidR="00817388" w:rsidRPr="00BE795E" w:rsidRDefault="00817388" w:rsidP="00AC1950">
            <w:pPr>
              <w:pStyle w:val="TAL"/>
              <w:keepNext w:val="0"/>
              <w:keepLines w:val="0"/>
              <w:rPr>
                <w:b/>
              </w:rPr>
            </w:pPr>
            <w:r w:rsidRPr="00BE795E">
              <w:rPr>
                <w:b/>
              </w:rPr>
              <w:t>19.2.1.1</w:t>
            </w:r>
          </w:p>
        </w:tc>
        <w:tc>
          <w:tcPr>
            <w:tcW w:w="3661" w:type="dxa"/>
            <w:tcBorders>
              <w:top w:val="single" w:sz="4" w:space="0" w:color="auto"/>
              <w:left w:val="nil"/>
              <w:bottom w:val="single" w:sz="4" w:space="0" w:color="auto"/>
              <w:right w:val="single" w:sz="4" w:space="0" w:color="auto"/>
            </w:tcBorders>
            <w:noWrap/>
          </w:tcPr>
          <w:p w14:paraId="4A66E07D" w14:textId="77777777" w:rsidR="00817388" w:rsidRPr="00BE795E" w:rsidRDefault="00817388" w:rsidP="00AC1950">
            <w:pPr>
              <w:pStyle w:val="TAL"/>
            </w:pPr>
            <w:r w:rsidRPr="00BE795E">
              <w:t>Intra-frequency handover from FR1 to FR1; known target cell</w:t>
            </w:r>
          </w:p>
        </w:tc>
        <w:tc>
          <w:tcPr>
            <w:tcW w:w="1043" w:type="dxa"/>
            <w:tcBorders>
              <w:top w:val="single" w:sz="4" w:space="0" w:color="auto"/>
              <w:left w:val="nil"/>
              <w:bottom w:val="single" w:sz="4" w:space="0" w:color="auto"/>
              <w:right w:val="single" w:sz="4" w:space="0" w:color="auto"/>
            </w:tcBorders>
            <w:vAlign w:val="center"/>
          </w:tcPr>
          <w:p w14:paraId="67BF0B0D" w14:textId="77777777" w:rsidR="00817388" w:rsidRPr="00BE795E" w:rsidRDefault="00817388" w:rsidP="00AC1950">
            <w:pPr>
              <w:pStyle w:val="TAL"/>
            </w:pPr>
            <w:r w:rsidRPr="00BE795E">
              <w:t>NR Cell 1</w:t>
            </w:r>
          </w:p>
        </w:tc>
        <w:tc>
          <w:tcPr>
            <w:tcW w:w="1041" w:type="dxa"/>
            <w:tcBorders>
              <w:top w:val="single" w:sz="4" w:space="0" w:color="auto"/>
              <w:left w:val="nil"/>
              <w:bottom w:val="single" w:sz="4" w:space="0" w:color="auto"/>
              <w:right w:val="single" w:sz="4" w:space="0" w:color="auto"/>
            </w:tcBorders>
            <w:vAlign w:val="center"/>
          </w:tcPr>
          <w:p w14:paraId="2717E44A" w14:textId="77777777" w:rsidR="00817388" w:rsidRPr="00BE795E" w:rsidRDefault="00817388" w:rsidP="00AC1950">
            <w:pPr>
              <w:pStyle w:val="TAL"/>
              <w:rPr>
                <w:lang w:eastAsia="zh-TW"/>
              </w:rPr>
            </w:pPr>
            <w:r w:rsidRPr="00BE795E">
              <w:t>NR Cell 2</w:t>
            </w:r>
          </w:p>
        </w:tc>
        <w:tc>
          <w:tcPr>
            <w:tcW w:w="1056" w:type="dxa"/>
            <w:tcBorders>
              <w:top w:val="single" w:sz="4" w:space="0" w:color="auto"/>
              <w:left w:val="nil"/>
              <w:bottom w:val="single" w:sz="4" w:space="0" w:color="auto"/>
              <w:right w:val="single" w:sz="4" w:space="0" w:color="auto"/>
            </w:tcBorders>
            <w:vAlign w:val="center"/>
          </w:tcPr>
          <w:p w14:paraId="5A9DBA4E" w14:textId="77777777" w:rsidR="00817388" w:rsidRPr="00BE795E" w:rsidRDefault="00817388" w:rsidP="00AC1950">
            <w:pPr>
              <w:pStyle w:val="TAL"/>
            </w:pPr>
          </w:p>
        </w:tc>
        <w:tc>
          <w:tcPr>
            <w:tcW w:w="1041" w:type="dxa"/>
            <w:tcBorders>
              <w:top w:val="single" w:sz="4" w:space="0" w:color="auto"/>
              <w:left w:val="nil"/>
              <w:bottom w:val="single" w:sz="4" w:space="0" w:color="auto"/>
              <w:right w:val="single" w:sz="4" w:space="0" w:color="auto"/>
            </w:tcBorders>
            <w:vAlign w:val="center"/>
          </w:tcPr>
          <w:p w14:paraId="700130DA" w14:textId="77777777" w:rsidR="00817388" w:rsidRPr="00BE795E" w:rsidRDefault="00817388" w:rsidP="00AC1950">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78BC1853" w14:textId="77777777" w:rsidR="00817388" w:rsidRPr="00BE795E" w:rsidRDefault="00817388" w:rsidP="00AC1950">
            <w:pPr>
              <w:pStyle w:val="TAL"/>
            </w:pPr>
          </w:p>
        </w:tc>
      </w:tr>
      <w:tr w:rsidR="00817388" w:rsidRPr="00BE795E" w14:paraId="7FB3FE81"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47992842" w14:textId="77777777" w:rsidR="00817388" w:rsidRPr="00BE795E" w:rsidRDefault="00817388" w:rsidP="00AC1950">
            <w:pPr>
              <w:pStyle w:val="TAL"/>
              <w:keepNext w:val="0"/>
              <w:keepLines w:val="0"/>
              <w:rPr>
                <w:b/>
              </w:rPr>
            </w:pPr>
            <w:r w:rsidRPr="00BE795E">
              <w:rPr>
                <w:b/>
              </w:rPr>
              <w:t>19.2.1.2</w:t>
            </w:r>
          </w:p>
        </w:tc>
        <w:tc>
          <w:tcPr>
            <w:tcW w:w="3661" w:type="dxa"/>
            <w:tcBorders>
              <w:top w:val="single" w:sz="4" w:space="0" w:color="auto"/>
              <w:left w:val="nil"/>
              <w:bottom w:val="single" w:sz="4" w:space="0" w:color="auto"/>
              <w:right w:val="single" w:sz="4" w:space="0" w:color="auto"/>
            </w:tcBorders>
            <w:noWrap/>
          </w:tcPr>
          <w:p w14:paraId="59AA4FEE" w14:textId="77777777" w:rsidR="00817388" w:rsidRPr="00BE795E" w:rsidRDefault="00817388" w:rsidP="00AC1950">
            <w:pPr>
              <w:pStyle w:val="TAL"/>
            </w:pPr>
            <w:r w:rsidRPr="00BE795E">
              <w:t>Inter-frequency handover from FR1 to FR1; unknown target cell</w:t>
            </w:r>
          </w:p>
        </w:tc>
        <w:tc>
          <w:tcPr>
            <w:tcW w:w="1043" w:type="dxa"/>
            <w:tcBorders>
              <w:top w:val="single" w:sz="4" w:space="0" w:color="auto"/>
              <w:left w:val="nil"/>
              <w:bottom w:val="single" w:sz="4" w:space="0" w:color="auto"/>
              <w:right w:val="single" w:sz="4" w:space="0" w:color="auto"/>
            </w:tcBorders>
            <w:vAlign w:val="center"/>
          </w:tcPr>
          <w:p w14:paraId="75C94323" w14:textId="77777777" w:rsidR="00817388" w:rsidRPr="00BE795E" w:rsidRDefault="00817388" w:rsidP="00AC1950">
            <w:pPr>
              <w:pStyle w:val="TAL"/>
            </w:pPr>
            <w:r w:rsidRPr="00BE795E">
              <w:t>NR Cell 6</w:t>
            </w:r>
          </w:p>
        </w:tc>
        <w:tc>
          <w:tcPr>
            <w:tcW w:w="1041" w:type="dxa"/>
            <w:tcBorders>
              <w:top w:val="single" w:sz="4" w:space="0" w:color="auto"/>
              <w:left w:val="nil"/>
              <w:bottom w:val="single" w:sz="4" w:space="0" w:color="auto"/>
              <w:right w:val="single" w:sz="4" w:space="0" w:color="auto"/>
            </w:tcBorders>
            <w:vAlign w:val="center"/>
          </w:tcPr>
          <w:p w14:paraId="45218236" w14:textId="77777777" w:rsidR="00817388" w:rsidRPr="00BE795E" w:rsidRDefault="00817388" w:rsidP="00AC1950">
            <w:pPr>
              <w:pStyle w:val="TAL"/>
              <w:rPr>
                <w:lang w:eastAsia="zh-TW"/>
              </w:rPr>
            </w:pPr>
            <w:r w:rsidRPr="00BE795E">
              <w:t>NR Cell 3</w:t>
            </w:r>
          </w:p>
        </w:tc>
        <w:tc>
          <w:tcPr>
            <w:tcW w:w="1056" w:type="dxa"/>
            <w:tcBorders>
              <w:top w:val="single" w:sz="4" w:space="0" w:color="auto"/>
              <w:left w:val="nil"/>
              <w:bottom w:val="single" w:sz="4" w:space="0" w:color="auto"/>
              <w:right w:val="single" w:sz="4" w:space="0" w:color="auto"/>
            </w:tcBorders>
            <w:vAlign w:val="center"/>
          </w:tcPr>
          <w:p w14:paraId="318D2C0F" w14:textId="77777777" w:rsidR="00817388" w:rsidRPr="00BE795E" w:rsidRDefault="00817388" w:rsidP="00AC1950">
            <w:pPr>
              <w:pStyle w:val="TAL"/>
            </w:pPr>
          </w:p>
        </w:tc>
        <w:tc>
          <w:tcPr>
            <w:tcW w:w="1041" w:type="dxa"/>
            <w:tcBorders>
              <w:top w:val="single" w:sz="4" w:space="0" w:color="auto"/>
              <w:left w:val="nil"/>
              <w:bottom w:val="single" w:sz="4" w:space="0" w:color="auto"/>
              <w:right w:val="single" w:sz="4" w:space="0" w:color="auto"/>
            </w:tcBorders>
            <w:vAlign w:val="center"/>
          </w:tcPr>
          <w:p w14:paraId="0FDFF825" w14:textId="77777777" w:rsidR="00817388" w:rsidRPr="00BE795E" w:rsidRDefault="00817388" w:rsidP="00AC1950">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1E3F5BDD" w14:textId="77777777" w:rsidR="00817388" w:rsidRPr="00BE795E" w:rsidRDefault="00817388" w:rsidP="00AC1950">
            <w:pPr>
              <w:pStyle w:val="TAL"/>
            </w:pPr>
          </w:p>
        </w:tc>
      </w:tr>
      <w:tr w:rsidR="00817388" w:rsidRPr="00BE795E" w14:paraId="07BFC4F5"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3737972C" w14:textId="77777777" w:rsidR="00817388" w:rsidRPr="00BE795E" w:rsidRDefault="00817388" w:rsidP="00AC1950">
            <w:pPr>
              <w:pStyle w:val="TAL"/>
              <w:keepNext w:val="0"/>
              <w:keepLines w:val="0"/>
              <w:rPr>
                <w:b/>
              </w:rPr>
            </w:pPr>
            <w:r w:rsidRPr="00BE795E">
              <w:rPr>
                <w:b/>
              </w:rPr>
              <w:t>19.2.2.1</w:t>
            </w:r>
          </w:p>
        </w:tc>
        <w:tc>
          <w:tcPr>
            <w:tcW w:w="3661" w:type="dxa"/>
            <w:tcBorders>
              <w:top w:val="single" w:sz="4" w:space="0" w:color="auto"/>
              <w:left w:val="nil"/>
              <w:bottom w:val="single" w:sz="4" w:space="0" w:color="auto"/>
              <w:right w:val="single" w:sz="4" w:space="0" w:color="auto"/>
            </w:tcBorders>
            <w:noWrap/>
          </w:tcPr>
          <w:p w14:paraId="6AAF33A5" w14:textId="77777777" w:rsidR="00817388" w:rsidRPr="00BE795E" w:rsidRDefault="00817388" w:rsidP="00AC1950">
            <w:pPr>
              <w:pStyle w:val="TAL"/>
            </w:pPr>
            <w:r w:rsidRPr="00BE795E">
              <w:t>Intra-frequency distance-based conditional Handover from FR1 to FR1</w:t>
            </w:r>
          </w:p>
        </w:tc>
        <w:tc>
          <w:tcPr>
            <w:tcW w:w="1043" w:type="dxa"/>
            <w:tcBorders>
              <w:top w:val="single" w:sz="4" w:space="0" w:color="auto"/>
              <w:left w:val="nil"/>
              <w:bottom w:val="single" w:sz="4" w:space="0" w:color="auto"/>
              <w:right w:val="single" w:sz="4" w:space="0" w:color="auto"/>
            </w:tcBorders>
            <w:vAlign w:val="center"/>
          </w:tcPr>
          <w:p w14:paraId="5E5D37C7" w14:textId="77777777" w:rsidR="00817388" w:rsidRPr="00BE795E" w:rsidRDefault="00817388" w:rsidP="00AC1950">
            <w:pPr>
              <w:pStyle w:val="TAL"/>
            </w:pPr>
            <w:r w:rsidRPr="00BE795E">
              <w:t>NR Cell 1</w:t>
            </w:r>
          </w:p>
        </w:tc>
        <w:tc>
          <w:tcPr>
            <w:tcW w:w="1041" w:type="dxa"/>
            <w:tcBorders>
              <w:top w:val="single" w:sz="4" w:space="0" w:color="auto"/>
              <w:left w:val="nil"/>
              <w:bottom w:val="single" w:sz="4" w:space="0" w:color="auto"/>
              <w:right w:val="single" w:sz="4" w:space="0" w:color="auto"/>
            </w:tcBorders>
            <w:vAlign w:val="center"/>
          </w:tcPr>
          <w:p w14:paraId="3931AA48" w14:textId="77777777" w:rsidR="00817388" w:rsidRPr="00BE795E" w:rsidRDefault="00817388" w:rsidP="00AC1950">
            <w:pPr>
              <w:pStyle w:val="TAL"/>
              <w:rPr>
                <w:lang w:eastAsia="zh-TW"/>
              </w:rPr>
            </w:pPr>
            <w:r w:rsidRPr="00BE795E">
              <w:t>NR Cell 2</w:t>
            </w:r>
          </w:p>
        </w:tc>
        <w:tc>
          <w:tcPr>
            <w:tcW w:w="1056" w:type="dxa"/>
            <w:tcBorders>
              <w:top w:val="single" w:sz="4" w:space="0" w:color="auto"/>
              <w:left w:val="nil"/>
              <w:bottom w:val="single" w:sz="4" w:space="0" w:color="auto"/>
              <w:right w:val="single" w:sz="4" w:space="0" w:color="auto"/>
            </w:tcBorders>
            <w:vAlign w:val="center"/>
          </w:tcPr>
          <w:p w14:paraId="415E4F98" w14:textId="77777777" w:rsidR="00817388" w:rsidRPr="00BE795E" w:rsidRDefault="00817388" w:rsidP="00AC1950">
            <w:pPr>
              <w:pStyle w:val="TAL"/>
            </w:pPr>
          </w:p>
        </w:tc>
        <w:tc>
          <w:tcPr>
            <w:tcW w:w="1041" w:type="dxa"/>
            <w:tcBorders>
              <w:top w:val="single" w:sz="4" w:space="0" w:color="auto"/>
              <w:left w:val="nil"/>
              <w:bottom w:val="single" w:sz="4" w:space="0" w:color="auto"/>
              <w:right w:val="single" w:sz="4" w:space="0" w:color="auto"/>
            </w:tcBorders>
            <w:vAlign w:val="center"/>
          </w:tcPr>
          <w:p w14:paraId="5A203FFA" w14:textId="77777777" w:rsidR="00817388" w:rsidRPr="00BE795E" w:rsidRDefault="00817388" w:rsidP="00AC1950">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224337C8" w14:textId="77777777" w:rsidR="00817388" w:rsidRPr="00BE795E" w:rsidRDefault="00817388" w:rsidP="00AC1950">
            <w:pPr>
              <w:pStyle w:val="TAL"/>
            </w:pPr>
          </w:p>
        </w:tc>
      </w:tr>
      <w:tr w:rsidR="00817388" w:rsidRPr="00BE795E" w14:paraId="1BD6D47F"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62F3A18D" w14:textId="77777777" w:rsidR="00817388" w:rsidRPr="00BE795E" w:rsidRDefault="00817388" w:rsidP="00AC1950">
            <w:pPr>
              <w:pStyle w:val="TAL"/>
              <w:keepNext w:val="0"/>
              <w:keepLines w:val="0"/>
              <w:rPr>
                <w:b/>
              </w:rPr>
            </w:pPr>
            <w:r w:rsidRPr="00BE795E">
              <w:rPr>
                <w:b/>
              </w:rPr>
              <w:t>19.2.2.2</w:t>
            </w:r>
          </w:p>
        </w:tc>
        <w:tc>
          <w:tcPr>
            <w:tcW w:w="3661" w:type="dxa"/>
            <w:tcBorders>
              <w:top w:val="single" w:sz="4" w:space="0" w:color="auto"/>
              <w:left w:val="nil"/>
              <w:bottom w:val="single" w:sz="4" w:space="0" w:color="auto"/>
              <w:right w:val="single" w:sz="4" w:space="0" w:color="auto"/>
            </w:tcBorders>
            <w:noWrap/>
          </w:tcPr>
          <w:p w14:paraId="3789810E" w14:textId="77777777" w:rsidR="00817388" w:rsidRPr="00BE795E" w:rsidRDefault="00817388" w:rsidP="00AC1950">
            <w:pPr>
              <w:pStyle w:val="TAL"/>
            </w:pPr>
            <w:r w:rsidRPr="00BE795E">
              <w:t>Inter-frequency distance-based conditional Handover from FR1 to FR1</w:t>
            </w:r>
          </w:p>
        </w:tc>
        <w:tc>
          <w:tcPr>
            <w:tcW w:w="1043" w:type="dxa"/>
            <w:tcBorders>
              <w:top w:val="single" w:sz="4" w:space="0" w:color="auto"/>
              <w:left w:val="nil"/>
              <w:bottom w:val="single" w:sz="4" w:space="0" w:color="auto"/>
              <w:right w:val="single" w:sz="4" w:space="0" w:color="auto"/>
            </w:tcBorders>
            <w:vAlign w:val="center"/>
          </w:tcPr>
          <w:p w14:paraId="3128BFF7" w14:textId="77777777" w:rsidR="00817388" w:rsidRPr="00BE795E" w:rsidRDefault="00817388" w:rsidP="00AC1950">
            <w:pPr>
              <w:pStyle w:val="TAL"/>
            </w:pPr>
            <w:r w:rsidRPr="00BE795E">
              <w:t>NR Cell 6</w:t>
            </w:r>
          </w:p>
        </w:tc>
        <w:tc>
          <w:tcPr>
            <w:tcW w:w="1041" w:type="dxa"/>
            <w:tcBorders>
              <w:top w:val="single" w:sz="4" w:space="0" w:color="auto"/>
              <w:left w:val="nil"/>
              <w:bottom w:val="single" w:sz="4" w:space="0" w:color="auto"/>
              <w:right w:val="single" w:sz="4" w:space="0" w:color="auto"/>
            </w:tcBorders>
            <w:vAlign w:val="center"/>
          </w:tcPr>
          <w:p w14:paraId="03594452" w14:textId="77777777" w:rsidR="00817388" w:rsidRPr="00BE795E" w:rsidRDefault="00817388" w:rsidP="00AC1950">
            <w:pPr>
              <w:pStyle w:val="TAL"/>
              <w:rPr>
                <w:lang w:eastAsia="zh-TW"/>
              </w:rPr>
            </w:pPr>
            <w:r w:rsidRPr="00BE795E">
              <w:t>NR Cell 3</w:t>
            </w:r>
          </w:p>
        </w:tc>
        <w:tc>
          <w:tcPr>
            <w:tcW w:w="1056" w:type="dxa"/>
            <w:tcBorders>
              <w:top w:val="single" w:sz="4" w:space="0" w:color="auto"/>
              <w:left w:val="nil"/>
              <w:bottom w:val="single" w:sz="4" w:space="0" w:color="auto"/>
              <w:right w:val="single" w:sz="4" w:space="0" w:color="auto"/>
            </w:tcBorders>
            <w:vAlign w:val="center"/>
          </w:tcPr>
          <w:p w14:paraId="129EAC3F" w14:textId="77777777" w:rsidR="00817388" w:rsidRPr="00BE795E" w:rsidRDefault="00817388" w:rsidP="00AC1950">
            <w:pPr>
              <w:pStyle w:val="TAL"/>
            </w:pPr>
          </w:p>
        </w:tc>
        <w:tc>
          <w:tcPr>
            <w:tcW w:w="1041" w:type="dxa"/>
            <w:tcBorders>
              <w:top w:val="single" w:sz="4" w:space="0" w:color="auto"/>
              <w:left w:val="nil"/>
              <w:bottom w:val="single" w:sz="4" w:space="0" w:color="auto"/>
              <w:right w:val="single" w:sz="4" w:space="0" w:color="auto"/>
            </w:tcBorders>
            <w:vAlign w:val="center"/>
          </w:tcPr>
          <w:p w14:paraId="6C42B80A" w14:textId="77777777" w:rsidR="00817388" w:rsidRPr="00BE795E" w:rsidRDefault="00817388" w:rsidP="00AC1950">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569B3897" w14:textId="77777777" w:rsidR="00817388" w:rsidRPr="00BE795E" w:rsidRDefault="00817388" w:rsidP="00AC1950">
            <w:pPr>
              <w:pStyle w:val="TAL"/>
            </w:pPr>
          </w:p>
        </w:tc>
      </w:tr>
      <w:tr w:rsidR="00817388" w:rsidRPr="00BE795E" w14:paraId="48830184"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1BA2C53C" w14:textId="77777777" w:rsidR="00817388" w:rsidRPr="00BE795E" w:rsidRDefault="00817388" w:rsidP="00AC1950">
            <w:pPr>
              <w:pStyle w:val="TAL"/>
              <w:keepNext w:val="0"/>
              <w:keepLines w:val="0"/>
              <w:rPr>
                <w:b/>
              </w:rPr>
            </w:pPr>
            <w:r>
              <w:rPr>
                <w:rFonts w:hint="eastAsia"/>
                <w:b/>
                <w:lang w:eastAsia="zh-TW"/>
              </w:rPr>
              <w:t>1</w:t>
            </w:r>
            <w:r>
              <w:rPr>
                <w:b/>
                <w:lang w:eastAsia="zh-TW"/>
              </w:rPr>
              <w:t>9.2.3.1.1</w:t>
            </w:r>
          </w:p>
        </w:tc>
        <w:tc>
          <w:tcPr>
            <w:tcW w:w="3661" w:type="dxa"/>
            <w:tcBorders>
              <w:top w:val="single" w:sz="4" w:space="0" w:color="auto"/>
              <w:left w:val="nil"/>
              <w:bottom w:val="single" w:sz="4" w:space="0" w:color="auto"/>
              <w:right w:val="single" w:sz="4" w:space="0" w:color="auto"/>
            </w:tcBorders>
            <w:noWrap/>
          </w:tcPr>
          <w:p w14:paraId="4E755202" w14:textId="77777777" w:rsidR="00817388" w:rsidRPr="00BE795E" w:rsidRDefault="00817388" w:rsidP="00AC1950">
            <w:pPr>
              <w:pStyle w:val="TAL"/>
            </w:pPr>
            <w:r w:rsidRPr="00153C30">
              <w:t>Intra-frequency RRC Re-establishment in FR1 for ATG</w:t>
            </w:r>
          </w:p>
        </w:tc>
        <w:tc>
          <w:tcPr>
            <w:tcW w:w="1043" w:type="dxa"/>
            <w:tcBorders>
              <w:top w:val="single" w:sz="4" w:space="0" w:color="auto"/>
              <w:left w:val="nil"/>
              <w:bottom w:val="single" w:sz="4" w:space="0" w:color="auto"/>
              <w:right w:val="single" w:sz="4" w:space="0" w:color="auto"/>
            </w:tcBorders>
            <w:vAlign w:val="center"/>
          </w:tcPr>
          <w:p w14:paraId="05D7EDF2" w14:textId="77777777" w:rsidR="00817388" w:rsidRPr="00BE795E" w:rsidRDefault="00817388" w:rsidP="00AC1950">
            <w:pPr>
              <w:pStyle w:val="TAL"/>
            </w:pPr>
            <w:r w:rsidRPr="001700BE">
              <w:t>NR Cell 1</w:t>
            </w:r>
          </w:p>
        </w:tc>
        <w:tc>
          <w:tcPr>
            <w:tcW w:w="1041" w:type="dxa"/>
            <w:tcBorders>
              <w:top w:val="single" w:sz="4" w:space="0" w:color="auto"/>
              <w:left w:val="nil"/>
              <w:bottom w:val="single" w:sz="4" w:space="0" w:color="auto"/>
              <w:right w:val="single" w:sz="4" w:space="0" w:color="auto"/>
            </w:tcBorders>
            <w:vAlign w:val="center"/>
          </w:tcPr>
          <w:p w14:paraId="47D020E0" w14:textId="77777777" w:rsidR="00817388" w:rsidRPr="00BE795E" w:rsidRDefault="00817388" w:rsidP="00AC1950">
            <w:pPr>
              <w:pStyle w:val="TAL"/>
            </w:pPr>
            <w:r w:rsidRPr="001700BE">
              <w:t>NR Cell 2</w:t>
            </w:r>
          </w:p>
        </w:tc>
        <w:tc>
          <w:tcPr>
            <w:tcW w:w="1056" w:type="dxa"/>
            <w:tcBorders>
              <w:top w:val="single" w:sz="4" w:space="0" w:color="auto"/>
              <w:left w:val="nil"/>
              <w:bottom w:val="single" w:sz="4" w:space="0" w:color="auto"/>
              <w:right w:val="single" w:sz="4" w:space="0" w:color="auto"/>
            </w:tcBorders>
            <w:vAlign w:val="center"/>
          </w:tcPr>
          <w:p w14:paraId="168A018D" w14:textId="77777777" w:rsidR="00817388" w:rsidRPr="00BE795E" w:rsidRDefault="00817388" w:rsidP="00AC1950">
            <w:pPr>
              <w:pStyle w:val="TAL"/>
            </w:pPr>
          </w:p>
        </w:tc>
        <w:tc>
          <w:tcPr>
            <w:tcW w:w="1041" w:type="dxa"/>
            <w:tcBorders>
              <w:top w:val="single" w:sz="4" w:space="0" w:color="auto"/>
              <w:left w:val="nil"/>
              <w:bottom w:val="single" w:sz="4" w:space="0" w:color="auto"/>
              <w:right w:val="single" w:sz="4" w:space="0" w:color="auto"/>
            </w:tcBorders>
            <w:vAlign w:val="center"/>
          </w:tcPr>
          <w:p w14:paraId="476A3F56" w14:textId="77777777" w:rsidR="00817388" w:rsidRPr="00BE795E" w:rsidRDefault="00817388" w:rsidP="00AC1950">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520C9A29" w14:textId="77777777" w:rsidR="00817388" w:rsidRPr="00BE795E" w:rsidRDefault="00817388" w:rsidP="00AC1950">
            <w:pPr>
              <w:pStyle w:val="TAL"/>
            </w:pPr>
          </w:p>
        </w:tc>
      </w:tr>
      <w:tr w:rsidR="00817388" w:rsidRPr="00BE795E" w14:paraId="4A27DD5F"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64DE10FF" w14:textId="77777777" w:rsidR="00817388" w:rsidRPr="00BE795E" w:rsidRDefault="00817388" w:rsidP="00AC1950">
            <w:pPr>
              <w:pStyle w:val="TAL"/>
              <w:keepNext w:val="0"/>
              <w:keepLines w:val="0"/>
              <w:rPr>
                <w:b/>
              </w:rPr>
            </w:pPr>
            <w:r>
              <w:rPr>
                <w:rFonts w:hint="eastAsia"/>
                <w:b/>
                <w:lang w:eastAsia="zh-TW"/>
              </w:rPr>
              <w:t>1</w:t>
            </w:r>
            <w:r>
              <w:rPr>
                <w:b/>
                <w:lang w:eastAsia="zh-TW"/>
              </w:rPr>
              <w:t>9.2.3.1.2</w:t>
            </w:r>
          </w:p>
        </w:tc>
        <w:tc>
          <w:tcPr>
            <w:tcW w:w="3661" w:type="dxa"/>
            <w:tcBorders>
              <w:top w:val="single" w:sz="4" w:space="0" w:color="auto"/>
              <w:left w:val="nil"/>
              <w:bottom w:val="single" w:sz="4" w:space="0" w:color="auto"/>
              <w:right w:val="single" w:sz="4" w:space="0" w:color="auto"/>
            </w:tcBorders>
            <w:noWrap/>
          </w:tcPr>
          <w:p w14:paraId="363F03FE" w14:textId="77777777" w:rsidR="00817388" w:rsidRPr="00BE795E" w:rsidRDefault="00817388" w:rsidP="00AC1950">
            <w:pPr>
              <w:pStyle w:val="TAL"/>
            </w:pPr>
            <w:r w:rsidRPr="00153C30">
              <w:t>Inter-frequency RRC Re-establishment in FR1 with unknown target cell without serving cell timing for ATG</w:t>
            </w:r>
          </w:p>
        </w:tc>
        <w:tc>
          <w:tcPr>
            <w:tcW w:w="1043" w:type="dxa"/>
            <w:tcBorders>
              <w:top w:val="single" w:sz="4" w:space="0" w:color="auto"/>
              <w:left w:val="nil"/>
              <w:bottom w:val="single" w:sz="4" w:space="0" w:color="auto"/>
              <w:right w:val="single" w:sz="4" w:space="0" w:color="auto"/>
            </w:tcBorders>
            <w:vAlign w:val="center"/>
          </w:tcPr>
          <w:p w14:paraId="2A88FCB1" w14:textId="77777777" w:rsidR="00817388" w:rsidRPr="00BE795E" w:rsidRDefault="00817388" w:rsidP="00AC1950">
            <w:pPr>
              <w:pStyle w:val="TAL"/>
            </w:pPr>
            <w:r w:rsidRPr="001700BE">
              <w:t>NR Cell 6</w:t>
            </w:r>
          </w:p>
        </w:tc>
        <w:tc>
          <w:tcPr>
            <w:tcW w:w="1041" w:type="dxa"/>
            <w:tcBorders>
              <w:top w:val="single" w:sz="4" w:space="0" w:color="auto"/>
              <w:left w:val="nil"/>
              <w:bottom w:val="single" w:sz="4" w:space="0" w:color="auto"/>
              <w:right w:val="single" w:sz="4" w:space="0" w:color="auto"/>
            </w:tcBorders>
            <w:vAlign w:val="center"/>
          </w:tcPr>
          <w:p w14:paraId="6452EED6" w14:textId="77777777" w:rsidR="00817388" w:rsidRPr="00BE795E" w:rsidRDefault="00817388" w:rsidP="00AC1950">
            <w:pPr>
              <w:pStyle w:val="TAL"/>
            </w:pPr>
            <w:r w:rsidRPr="001700BE">
              <w:t>NR Cell 3</w:t>
            </w:r>
          </w:p>
        </w:tc>
        <w:tc>
          <w:tcPr>
            <w:tcW w:w="1056" w:type="dxa"/>
            <w:tcBorders>
              <w:top w:val="single" w:sz="4" w:space="0" w:color="auto"/>
              <w:left w:val="nil"/>
              <w:bottom w:val="single" w:sz="4" w:space="0" w:color="auto"/>
              <w:right w:val="single" w:sz="4" w:space="0" w:color="auto"/>
            </w:tcBorders>
            <w:vAlign w:val="center"/>
          </w:tcPr>
          <w:p w14:paraId="5CA16E18" w14:textId="77777777" w:rsidR="00817388" w:rsidRPr="00BE795E" w:rsidRDefault="00817388" w:rsidP="00AC1950">
            <w:pPr>
              <w:pStyle w:val="TAL"/>
            </w:pPr>
          </w:p>
        </w:tc>
        <w:tc>
          <w:tcPr>
            <w:tcW w:w="1041" w:type="dxa"/>
            <w:tcBorders>
              <w:top w:val="single" w:sz="4" w:space="0" w:color="auto"/>
              <w:left w:val="nil"/>
              <w:bottom w:val="single" w:sz="4" w:space="0" w:color="auto"/>
              <w:right w:val="single" w:sz="4" w:space="0" w:color="auto"/>
            </w:tcBorders>
            <w:vAlign w:val="center"/>
          </w:tcPr>
          <w:p w14:paraId="38096D34" w14:textId="77777777" w:rsidR="00817388" w:rsidRPr="00BE795E" w:rsidRDefault="00817388" w:rsidP="00AC1950">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5CAF3F9A" w14:textId="77777777" w:rsidR="00817388" w:rsidRPr="00BE795E" w:rsidRDefault="00817388" w:rsidP="00AC1950">
            <w:pPr>
              <w:pStyle w:val="TAL"/>
            </w:pPr>
          </w:p>
        </w:tc>
      </w:tr>
      <w:tr w:rsidR="00817388" w:rsidRPr="00BE795E" w14:paraId="5B7CBBC6"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76646AF6" w14:textId="77777777" w:rsidR="00817388" w:rsidRDefault="00817388" w:rsidP="00AC1950">
            <w:pPr>
              <w:pStyle w:val="TAL"/>
              <w:keepNext w:val="0"/>
              <w:keepLines w:val="0"/>
              <w:rPr>
                <w:b/>
                <w:lang w:eastAsia="zh-TW"/>
              </w:rPr>
            </w:pPr>
            <w:r>
              <w:rPr>
                <w:rFonts w:hint="eastAsia"/>
                <w:b/>
                <w:lang w:val="en-US" w:eastAsia="zh-TW"/>
              </w:rPr>
              <w:t>19.2.3.2.1</w:t>
            </w:r>
          </w:p>
        </w:tc>
        <w:tc>
          <w:tcPr>
            <w:tcW w:w="3661" w:type="dxa"/>
            <w:tcBorders>
              <w:top w:val="single" w:sz="4" w:space="0" w:color="auto"/>
              <w:left w:val="nil"/>
              <w:bottom w:val="single" w:sz="4" w:space="0" w:color="auto"/>
              <w:right w:val="single" w:sz="4" w:space="0" w:color="auto"/>
            </w:tcBorders>
            <w:noWrap/>
          </w:tcPr>
          <w:p w14:paraId="05685D53" w14:textId="77777777" w:rsidR="00817388" w:rsidRPr="00153C30" w:rsidRDefault="00817388" w:rsidP="00AC1950">
            <w:pPr>
              <w:pStyle w:val="TAL"/>
            </w:pPr>
            <w:r>
              <w:rPr>
                <w:rFonts w:hint="eastAsia"/>
              </w:rPr>
              <w:t>NR SA FR1 4-step RA type contention based random access test for ATG</w:t>
            </w:r>
          </w:p>
        </w:tc>
        <w:tc>
          <w:tcPr>
            <w:tcW w:w="1043" w:type="dxa"/>
            <w:tcBorders>
              <w:top w:val="single" w:sz="4" w:space="0" w:color="auto"/>
              <w:left w:val="nil"/>
              <w:bottom w:val="single" w:sz="4" w:space="0" w:color="auto"/>
              <w:right w:val="single" w:sz="4" w:space="0" w:color="auto"/>
            </w:tcBorders>
            <w:vAlign w:val="center"/>
          </w:tcPr>
          <w:p w14:paraId="0FD0F9AB" w14:textId="77777777" w:rsidR="00817388" w:rsidRPr="001700BE" w:rsidRDefault="00817388" w:rsidP="00AC1950">
            <w:pPr>
              <w:pStyle w:val="TAL"/>
            </w:pPr>
            <w:r>
              <w:t>NR Cell 1</w:t>
            </w:r>
          </w:p>
        </w:tc>
        <w:tc>
          <w:tcPr>
            <w:tcW w:w="1041" w:type="dxa"/>
            <w:tcBorders>
              <w:top w:val="single" w:sz="4" w:space="0" w:color="auto"/>
              <w:left w:val="nil"/>
              <w:bottom w:val="single" w:sz="4" w:space="0" w:color="auto"/>
              <w:right w:val="single" w:sz="4" w:space="0" w:color="auto"/>
            </w:tcBorders>
            <w:vAlign w:val="center"/>
          </w:tcPr>
          <w:p w14:paraId="5F06D7A8" w14:textId="77777777" w:rsidR="00817388" w:rsidRPr="001700BE" w:rsidRDefault="00817388" w:rsidP="00AC1950">
            <w:pPr>
              <w:pStyle w:val="TAL"/>
            </w:pPr>
          </w:p>
        </w:tc>
        <w:tc>
          <w:tcPr>
            <w:tcW w:w="1056" w:type="dxa"/>
            <w:tcBorders>
              <w:top w:val="single" w:sz="4" w:space="0" w:color="auto"/>
              <w:left w:val="nil"/>
              <w:bottom w:val="single" w:sz="4" w:space="0" w:color="auto"/>
              <w:right w:val="single" w:sz="4" w:space="0" w:color="auto"/>
            </w:tcBorders>
            <w:vAlign w:val="center"/>
          </w:tcPr>
          <w:p w14:paraId="248C2D43" w14:textId="77777777" w:rsidR="00817388" w:rsidRPr="00BE795E" w:rsidRDefault="00817388" w:rsidP="00AC1950">
            <w:pPr>
              <w:pStyle w:val="TAL"/>
            </w:pPr>
          </w:p>
        </w:tc>
        <w:tc>
          <w:tcPr>
            <w:tcW w:w="1041" w:type="dxa"/>
            <w:tcBorders>
              <w:top w:val="single" w:sz="4" w:space="0" w:color="auto"/>
              <w:left w:val="nil"/>
              <w:bottom w:val="single" w:sz="4" w:space="0" w:color="auto"/>
              <w:right w:val="single" w:sz="4" w:space="0" w:color="auto"/>
            </w:tcBorders>
            <w:vAlign w:val="center"/>
          </w:tcPr>
          <w:p w14:paraId="30B12607" w14:textId="77777777" w:rsidR="00817388" w:rsidRPr="00BE795E" w:rsidRDefault="00817388" w:rsidP="00AC1950">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170CA759" w14:textId="77777777" w:rsidR="00817388" w:rsidRPr="00BE795E" w:rsidRDefault="00817388" w:rsidP="00AC1950">
            <w:pPr>
              <w:pStyle w:val="TAL"/>
            </w:pPr>
          </w:p>
        </w:tc>
      </w:tr>
      <w:tr w:rsidR="00817388" w:rsidRPr="00BE795E" w14:paraId="76BD9DCE"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5B3C8ED8" w14:textId="77777777" w:rsidR="00817388" w:rsidRDefault="00817388" w:rsidP="00AC1950">
            <w:pPr>
              <w:pStyle w:val="TAL"/>
              <w:keepNext w:val="0"/>
              <w:keepLines w:val="0"/>
              <w:rPr>
                <w:b/>
                <w:lang w:eastAsia="zh-TW"/>
              </w:rPr>
            </w:pPr>
            <w:r>
              <w:rPr>
                <w:rFonts w:hint="eastAsia"/>
                <w:b/>
                <w:lang w:val="en-US" w:eastAsia="zh-TW"/>
              </w:rPr>
              <w:t>19.2.3.2.2</w:t>
            </w:r>
          </w:p>
        </w:tc>
        <w:tc>
          <w:tcPr>
            <w:tcW w:w="3661" w:type="dxa"/>
            <w:tcBorders>
              <w:top w:val="single" w:sz="4" w:space="0" w:color="auto"/>
              <w:left w:val="nil"/>
              <w:bottom w:val="single" w:sz="4" w:space="0" w:color="auto"/>
              <w:right w:val="single" w:sz="4" w:space="0" w:color="auto"/>
            </w:tcBorders>
            <w:noWrap/>
          </w:tcPr>
          <w:p w14:paraId="3D40CE3C" w14:textId="77777777" w:rsidR="00817388" w:rsidRPr="00153C30" w:rsidRDefault="00817388" w:rsidP="00AC1950">
            <w:pPr>
              <w:pStyle w:val="TAL"/>
            </w:pPr>
            <w:r>
              <w:rPr>
                <w:rFonts w:hint="eastAsia"/>
              </w:rPr>
              <w:t>NR SA FR1 4-step RA type non-contention based random access test for ATG</w:t>
            </w:r>
          </w:p>
        </w:tc>
        <w:tc>
          <w:tcPr>
            <w:tcW w:w="1043" w:type="dxa"/>
            <w:tcBorders>
              <w:top w:val="single" w:sz="4" w:space="0" w:color="auto"/>
              <w:left w:val="nil"/>
              <w:bottom w:val="single" w:sz="4" w:space="0" w:color="auto"/>
              <w:right w:val="single" w:sz="4" w:space="0" w:color="auto"/>
            </w:tcBorders>
            <w:vAlign w:val="center"/>
          </w:tcPr>
          <w:p w14:paraId="7A349E7F" w14:textId="77777777" w:rsidR="00817388" w:rsidRPr="001700BE" w:rsidRDefault="00817388" w:rsidP="00AC1950">
            <w:pPr>
              <w:pStyle w:val="TAL"/>
            </w:pPr>
            <w:r>
              <w:t>NR Cell 1</w:t>
            </w:r>
          </w:p>
        </w:tc>
        <w:tc>
          <w:tcPr>
            <w:tcW w:w="1041" w:type="dxa"/>
            <w:tcBorders>
              <w:top w:val="single" w:sz="4" w:space="0" w:color="auto"/>
              <w:left w:val="nil"/>
              <w:bottom w:val="single" w:sz="4" w:space="0" w:color="auto"/>
              <w:right w:val="single" w:sz="4" w:space="0" w:color="auto"/>
            </w:tcBorders>
            <w:vAlign w:val="center"/>
          </w:tcPr>
          <w:p w14:paraId="4FB17203" w14:textId="77777777" w:rsidR="00817388" w:rsidRPr="001700BE" w:rsidRDefault="00817388" w:rsidP="00AC1950">
            <w:pPr>
              <w:pStyle w:val="TAL"/>
            </w:pPr>
          </w:p>
        </w:tc>
        <w:tc>
          <w:tcPr>
            <w:tcW w:w="1056" w:type="dxa"/>
            <w:tcBorders>
              <w:top w:val="single" w:sz="4" w:space="0" w:color="auto"/>
              <w:left w:val="nil"/>
              <w:bottom w:val="single" w:sz="4" w:space="0" w:color="auto"/>
              <w:right w:val="single" w:sz="4" w:space="0" w:color="auto"/>
            </w:tcBorders>
            <w:vAlign w:val="center"/>
          </w:tcPr>
          <w:p w14:paraId="656FAAF0" w14:textId="77777777" w:rsidR="00817388" w:rsidRPr="00BE795E" w:rsidRDefault="00817388" w:rsidP="00AC1950">
            <w:pPr>
              <w:pStyle w:val="TAL"/>
            </w:pPr>
          </w:p>
        </w:tc>
        <w:tc>
          <w:tcPr>
            <w:tcW w:w="1041" w:type="dxa"/>
            <w:tcBorders>
              <w:top w:val="single" w:sz="4" w:space="0" w:color="auto"/>
              <w:left w:val="nil"/>
              <w:bottom w:val="single" w:sz="4" w:space="0" w:color="auto"/>
              <w:right w:val="single" w:sz="4" w:space="0" w:color="auto"/>
            </w:tcBorders>
            <w:vAlign w:val="center"/>
          </w:tcPr>
          <w:p w14:paraId="07FDAED4" w14:textId="77777777" w:rsidR="00817388" w:rsidRPr="00BE795E" w:rsidRDefault="00817388" w:rsidP="00AC1950">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2A28B53D" w14:textId="77777777" w:rsidR="00817388" w:rsidRPr="00BE795E" w:rsidRDefault="00817388" w:rsidP="00AC1950">
            <w:pPr>
              <w:pStyle w:val="TAL"/>
            </w:pPr>
          </w:p>
        </w:tc>
      </w:tr>
      <w:tr w:rsidR="00817388" w:rsidRPr="00BE795E" w14:paraId="6DDAFB23"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635BCDF6" w14:textId="77777777" w:rsidR="00817388" w:rsidRDefault="00817388" w:rsidP="00AC1950">
            <w:pPr>
              <w:pStyle w:val="TAL"/>
              <w:keepNext w:val="0"/>
              <w:keepLines w:val="0"/>
              <w:rPr>
                <w:b/>
                <w:lang w:eastAsia="zh-TW"/>
              </w:rPr>
            </w:pPr>
            <w:r>
              <w:rPr>
                <w:rFonts w:hint="eastAsia"/>
                <w:b/>
                <w:lang w:val="en-US" w:eastAsia="zh-TW"/>
              </w:rPr>
              <w:t>19.2.3.2.</w:t>
            </w:r>
            <w:r>
              <w:rPr>
                <w:rFonts w:hint="eastAsia"/>
                <w:b/>
                <w:lang w:val="en-US"/>
              </w:rPr>
              <w:t>3</w:t>
            </w:r>
          </w:p>
        </w:tc>
        <w:tc>
          <w:tcPr>
            <w:tcW w:w="3661" w:type="dxa"/>
            <w:tcBorders>
              <w:top w:val="single" w:sz="4" w:space="0" w:color="auto"/>
              <w:left w:val="nil"/>
              <w:bottom w:val="single" w:sz="4" w:space="0" w:color="auto"/>
              <w:right w:val="single" w:sz="4" w:space="0" w:color="auto"/>
            </w:tcBorders>
            <w:noWrap/>
          </w:tcPr>
          <w:p w14:paraId="53F94662" w14:textId="77777777" w:rsidR="00817388" w:rsidRPr="00153C30" w:rsidRDefault="00817388" w:rsidP="00AC1950">
            <w:pPr>
              <w:pStyle w:val="TAL"/>
            </w:pPr>
            <w:r>
              <w:rPr>
                <w:rFonts w:hint="eastAsia"/>
              </w:rPr>
              <w:t>NR SA FR1 2-step RA type contention based random access test for ATG</w:t>
            </w:r>
          </w:p>
        </w:tc>
        <w:tc>
          <w:tcPr>
            <w:tcW w:w="1043" w:type="dxa"/>
            <w:tcBorders>
              <w:top w:val="single" w:sz="4" w:space="0" w:color="auto"/>
              <w:left w:val="nil"/>
              <w:bottom w:val="single" w:sz="4" w:space="0" w:color="auto"/>
              <w:right w:val="single" w:sz="4" w:space="0" w:color="auto"/>
            </w:tcBorders>
            <w:vAlign w:val="center"/>
          </w:tcPr>
          <w:p w14:paraId="1D0E0CA6" w14:textId="77777777" w:rsidR="00817388" w:rsidRPr="001700BE" w:rsidRDefault="00817388" w:rsidP="00AC1950">
            <w:pPr>
              <w:pStyle w:val="TAL"/>
            </w:pPr>
            <w:r>
              <w:t>NR Cell 1</w:t>
            </w:r>
          </w:p>
        </w:tc>
        <w:tc>
          <w:tcPr>
            <w:tcW w:w="1041" w:type="dxa"/>
            <w:tcBorders>
              <w:top w:val="single" w:sz="4" w:space="0" w:color="auto"/>
              <w:left w:val="nil"/>
              <w:bottom w:val="single" w:sz="4" w:space="0" w:color="auto"/>
              <w:right w:val="single" w:sz="4" w:space="0" w:color="auto"/>
            </w:tcBorders>
            <w:vAlign w:val="center"/>
          </w:tcPr>
          <w:p w14:paraId="3F07F720" w14:textId="77777777" w:rsidR="00817388" w:rsidRPr="001700BE" w:rsidRDefault="00817388" w:rsidP="00AC1950">
            <w:pPr>
              <w:pStyle w:val="TAL"/>
            </w:pPr>
          </w:p>
        </w:tc>
        <w:tc>
          <w:tcPr>
            <w:tcW w:w="1056" w:type="dxa"/>
            <w:tcBorders>
              <w:top w:val="single" w:sz="4" w:space="0" w:color="auto"/>
              <w:left w:val="nil"/>
              <w:bottom w:val="single" w:sz="4" w:space="0" w:color="auto"/>
              <w:right w:val="single" w:sz="4" w:space="0" w:color="auto"/>
            </w:tcBorders>
            <w:vAlign w:val="center"/>
          </w:tcPr>
          <w:p w14:paraId="2FA050A8" w14:textId="77777777" w:rsidR="00817388" w:rsidRPr="00BE795E" w:rsidRDefault="00817388" w:rsidP="00AC1950">
            <w:pPr>
              <w:pStyle w:val="TAL"/>
            </w:pPr>
          </w:p>
        </w:tc>
        <w:tc>
          <w:tcPr>
            <w:tcW w:w="1041" w:type="dxa"/>
            <w:tcBorders>
              <w:top w:val="single" w:sz="4" w:space="0" w:color="auto"/>
              <w:left w:val="nil"/>
              <w:bottom w:val="single" w:sz="4" w:space="0" w:color="auto"/>
              <w:right w:val="single" w:sz="4" w:space="0" w:color="auto"/>
            </w:tcBorders>
            <w:vAlign w:val="center"/>
          </w:tcPr>
          <w:p w14:paraId="34430231" w14:textId="77777777" w:rsidR="00817388" w:rsidRPr="00BE795E" w:rsidRDefault="00817388" w:rsidP="00AC1950">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09B7DE62" w14:textId="77777777" w:rsidR="00817388" w:rsidRPr="00BE795E" w:rsidRDefault="00817388" w:rsidP="00AC1950">
            <w:pPr>
              <w:pStyle w:val="TAL"/>
            </w:pPr>
          </w:p>
        </w:tc>
      </w:tr>
      <w:tr w:rsidR="00817388" w:rsidRPr="00BE795E" w14:paraId="34E9639B"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04E16DFF" w14:textId="77777777" w:rsidR="00817388" w:rsidRDefault="00817388" w:rsidP="00AC1950">
            <w:pPr>
              <w:pStyle w:val="TAL"/>
              <w:keepNext w:val="0"/>
              <w:keepLines w:val="0"/>
              <w:rPr>
                <w:b/>
                <w:lang w:eastAsia="zh-TW"/>
              </w:rPr>
            </w:pPr>
            <w:r>
              <w:rPr>
                <w:rFonts w:hint="eastAsia"/>
                <w:b/>
                <w:lang w:val="en-US" w:eastAsia="zh-TW"/>
              </w:rPr>
              <w:t>19.2.3.2.</w:t>
            </w:r>
            <w:r>
              <w:rPr>
                <w:rFonts w:hint="eastAsia"/>
                <w:b/>
                <w:lang w:val="en-US"/>
              </w:rPr>
              <w:t>4</w:t>
            </w:r>
          </w:p>
        </w:tc>
        <w:tc>
          <w:tcPr>
            <w:tcW w:w="3661" w:type="dxa"/>
            <w:tcBorders>
              <w:top w:val="single" w:sz="4" w:space="0" w:color="auto"/>
              <w:left w:val="nil"/>
              <w:bottom w:val="single" w:sz="4" w:space="0" w:color="auto"/>
              <w:right w:val="single" w:sz="4" w:space="0" w:color="auto"/>
            </w:tcBorders>
            <w:noWrap/>
          </w:tcPr>
          <w:p w14:paraId="574581EA" w14:textId="77777777" w:rsidR="00817388" w:rsidRPr="00153C30" w:rsidRDefault="00817388" w:rsidP="00AC1950">
            <w:pPr>
              <w:pStyle w:val="TAL"/>
            </w:pPr>
            <w:r>
              <w:rPr>
                <w:rFonts w:hint="eastAsia"/>
              </w:rPr>
              <w:t>NR SA FR1 2-step RA type non-contention based random access test for ATG</w:t>
            </w:r>
          </w:p>
        </w:tc>
        <w:tc>
          <w:tcPr>
            <w:tcW w:w="1043" w:type="dxa"/>
            <w:tcBorders>
              <w:top w:val="single" w:sz="4" w:space="0" w:color="auto"/>
              <w:left w:val="nil"/>
              <w:bottom w:val="single" w:sz="4" w:space="0" w:color="auto"/>
              <w:right w:val="single" w:sz="4" w:space="0" w:color="auto"/>
            </w:tcBorders>
            <w:vAlign w:val="center"/>
          </w:tcPr>
          <w:p w14:paraId="2095C347" w14:textId="77777777" w:rsidR="00817388" w:rsidRPr="001700BE" w:rsidRDefault="00817388" w:rsidP="00AC1950">
            <w:pPr>
              <w:pStyle w:val="TAL"/>
            </w:pPr>
            <w:r>
              <w:t>NR Cell 1</w:t>
            </w:r>
          </w:p>
        </w:tc>
        <w:tc>
          <w:tcPr>
            <w:tcW w:w="1041" w:type="dxa"/>
            <w:tcBorders>
              <w:top w:val="single" w:sz="4" w:space="0" w:color="auto"/>
              <w:left w:val="nil"/>
              <w:bottom w:val="single" w:sz="4" w:space="0" w:color="auto"/>
              <w:right w:val="single" w:sz="4" w:space="0" w:color="auto"/>
            </w:tcBorders>
            <w:vAlign w:val="center"/>
          </w:tcPr>
          <w:p w14:paraId="2C714965" w14:textId="77777777" w:rsidR="00817388" w:rsidRPr="001700BE" w:rsidRDefault="00817388" w:rsidP="00AC1950">
            <w:pPr>
              <w:pStyle w:val="TAL"/>
            </w:pPr>
          </w:p>
        </w:tc>
        <w:tc>
          <w:tcPr>
            <w:tcW w:w="1056" w:type="dxa"/>
            <w:tcBorders>
              <w:top w:val="single" w:sz="4" w:space="0" w:color="auto"/>
              <w:left w:val="nil"/>
              <w:bottom w:val="single" w:sz="4" w:space="0" w:color="auto"/>
              <w:right w:val="single" w:sz="4" w:space="0" w:color="auto"/>
            </w:tcBorders>
            <w:vAlign w:val="center"/>
          </w:tcPr>
          <w:p w14:paraId="11196FED" w14:textId="77777777" w:rsidR="00817388" w:rsidRPr="00BE795E" w:rsidRDefault="00817388" w:rsidP="00AC1950">
            <w:pPr>
              <w:pStyle w:val="TAL"/>
            </w:pPr>
          </w:p>
        </w:tc>
        <w:tc>
          <w:tcPr>
            <w:tcW w:w="1041" w:type="dxa"/>
            <w:tcBorders>
              <w:top w:val="single" w:sz="4" w:space="0" w:color="auto"/>
              <w:left w:val="nil"/>
              <w:bottom w:val="single" w:sz="4" w:space="0" w:color="auto"/>
              <w:right w:val="single" w:sz="4" w:space="0" w:color="auto"/>
            </w:tcBorders>
            <w:vAlign w:val="center"/>
          </w:tcPr>
          <w:p w14:paraId="17E78E79" w14:textId="77777777" w:rsidR="00817388" w:rsidRPr="00BE795E" w:rsidRDefault="00817388" w:rsidP="00AC1950">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2951745A" w14:textId="77777777" w:rsidR="00817388" w:rsidRPr="00BE795E" w:rsidRDefault="00817388" w:rsidP="00AC1950">
            <w:pPr>
              <w:pStyle w:val="TAL"/>
            </w:pPr>
          </w:p>
        </w:tc>
      </w:tr>
      <w:tr w:rsidR="00817388" w:rsidRPr="00BE795E" w14:paraId="0E41015C"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789F1303" w14:textId="77777777" w:rsidR="00817388" w:rsidRDefault="00817388" w:rsidP="00AC1950">
            <w:pPr>
              <w:pStyle w:val="TAL"/>
              <w:keepNext w:val="0"/>
              <w:keepLines w:val="0"/>
              <w:rPr>
                <w:b/>
                <w:lang w:eastAsia="zh-TW"/>
              </w:rPr>
            </w:pPr>
            <w:r w:rsidRPr="00591B2E">
              <w:rPr>
                <w:b/>
              </w:rPr>
              <w:t>19.2.3.3.1</w:t>
            </w:r>
          </w:p>
        </w:tc>
        <w:tc>
          <w:tcPr>
            <w:tcW w:w="3661" w:type="dxa"/>
            <w:tcBorders>
              <w:top w:val="single" w:sz="4" w:space="0" w:color="auto"/>
              <w:left w:val="nil"/>
              <w:bottom w:val="single" w:sz="4" w:space="0" w:color="auto"/>
              <w:right w:val="single" w:sz="4" w:space="0" w:color="auto"/>
            </w:tcBorders>
            <w:noWrap/>
          </w:tcPr>
          <w:p w14:paraId="09A954E7" w14:textId="77777777" w:rsidR="00817388" w:rsidRPr="00153C30" w:rsidRDefault="00817388" w:rsidP="00AC1950">
            <w:pPr>
              <w:pStyle w:val="TAL"/>
            </w:pPr>
            <w:r w:rsidRPr="00591B2E">
              <w:t>NR SA FR1-FR1 RRC connection release with Redirection for ATG</w:t>
            </w:r>
          </w:p>
        </w:tc>
        <w:tc>
          <w:tcPr>
            <w:tcW w:w="1043" w:type="dxa"/>
            <w:tcBorders>
              <w:top w:val="single" w:sz="4" w:space="0" w:color="auto"/>
              <w:left w:val="nil"/>
              <w:bottom w:val="single" w:sz="4" w:space="0" w:color="auto"/>
              <w:right w:val="single" w:sz="4" w:space="0" w:color="auto"/>
            </w:tcBorders>
            <w:vAlign w:val="center"/>
          </w:tcPr>
          <w:p w14:paraId="402ACA4E" w14:textId="77777777" w:rsidR="00817388" w:rsidRPr="001700BE" w:rsidRDefault="00817388" w:rsidP="00AC1950">
            <w:pPr>
              <w:pStyle w:val="TAL"/>
            </w:pPr>
            <w:r w:rsidRPr="00591B2E">
              <w:t>NR Cell 6</w:t>
            </w:r>
          </w:p>
        </w:tc>
        <w:tc>
          <w:tcPr>
            <w:tcW w:w="1041" w:type="dxa"/>
            <w:tcBorders>
              <w:top w:val="single" w:sz="4" w:space="0" w:color="auto"/>
              <w:left w:val="nil"/>
              <w:bottom w:val="single" w:sz="4" w:space="0" w:color="auto"/>
              <w:right w:val="single" w:sz="4" w:space="0" w:color="auto"/>
            </w:tcBorders>
            <w:vAlign w:val="center"/>
          </w:tcPr>
          <w:p w14:paraId="449FE881" w14:textId="77777777" w:rsidR="00817388" w:rsidRPr="001700BE" w:rsidRDefault="00817388" w:rsidP="00AC1950">
            <w:pPr>
              <w:pStyle w:val="TAL"/>
            </w:pPr>
            <w:r w:rsidRPr="00591B2E">
              <w:t>NR Cell 23</w:t>
            </w:r>
          </w:p>
        </w:tc>
        <w:tc>
          <w:tcPr>
            <w:tcW w:w="1056" w:type="dxa"/>
            <w:tcBorders>
              <w:top w:val="single" w:sz="4" w:space="0" w:color="auto"/>
              <w:left w:val="nil"/>
              <w:bottom w:val="single" w:sz="4" w:space="0" w:color="auto"/>
              <w:right w:val="single" w:sz="4" w:space="0" w:color="auto"/>
            </w:tcBorders>
            <w:vAlign w:val="center"/>
          </w:tcPr>
          <w:p w14:paraId="45A7725B" w14:textId="77777777" w:rsidR="00817388" w:rsidRPr="00BE795E" w:rsidRDefault="00817388" w:rsidP="00AC1950">
            <w:pPr>
              <w:pStyle w:val="TAL"/>
            </w:pPr>
          </w:p>
        </w:tc>
        <w:tc>
          <w:tcPr>
            <w:tcW w:w="1041" w:type="dxa"/>
            <w:tcBorders>
              <w:top w:val="single" w:sz="4" w:space="0" w:color="auto"/>
              <w:left w:val="nil"/>
              <w:bottom w:val="single" w:sz="4" w:space="0" w:color="auto"/>
              <w:right w:val="single" w:sz="4" w:space="0" w:color="auto"/>
            </w:tcBorders>
            <w:vAlign w:val="center"/>
          </w:tcPr>
          <w:p w14:paraId="43DAF090" w14:textId="77777777" w:rsidR="00817388" w:rsidRPr="00BE795E" w:rsidRDefault="00817388" w:rsidP="00AC1950">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414BA68B" w14:textId="77777777" w:rsidR="00817388" w:rsidRPr="00BE795E" w:rsidRDefault="00817388" w:rsidP="00AC1950">
            <w:pPr>
              <w:pStyle w:val="TAL"/>
            </w:pPr>
          </w:p>
        </w:tc>
      </w:tr>
      <w:tr w:rsidR="00817388" w:rsidRPr="00BE795E" w14:paraId="3E082AF7"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6EDDD83F" w14:textId="77777777" w:rsidR="00817388" w:rsidRDefault="00817388" w:rsidP="00AC1950">
            <w:pPr>
              <w:pStyle w:val="TAL"/>
              <w:keepNext w:val="0"/>
              <w:keepLines w:val="0"/>
              <w:rPr>
                <w:b/>
                <w:lang w:eastAsia="zh-TW"/>
              </w:rPr>
            </w:pPr>
            <w:r>
              <w:rPr>
                <w:rFonts w:hint="eastAsia"/>
                <w:b/>
                <w:lang w:val="en-US"/>
              </w:rPr>
              <w:t>19.3.1.1</w:t>
            </w:r>
          </w:p>
        </w:tc>
        <w:tc>
          <w:tcPr>
            <w:tcW w:w="3661" w:type="dxa"/>
            <w:tcBorders>
              <w:top w:val="single" w:sz="4" w:space="0" w:color="auto"/>
              <w:left w:val="nil"/>
              <w:bottom w:val="single" w:sz="4" w:space="0" w:color="auto"/>
              <w:right w:val="single" w:sz="4" w:space="0" w:color="auto"/>
            </w:tcBorders>
            <w:noWrap/>
          </w:tcPr>
          <w:p w14:paraId="4FBDE112" w14:textId="77777777" w:rsidR="00817388" w:rsidRPr="00153C30" w:rsidRDefault="00817388" w:rsidP="00AC1950">
            <w:pPr>
              <w:pStyle w:val="TAL"/>
            </w:pPr>
            <w:r>
              <w:rPr>
                <w:rFonts w:hint="eastAsia"/>
              </w:rPr>
              <w:t>NR SA FR1 UE Transmit Timing Test for ATG</w:t>
            </w:r>
          </w:p>
        </w:tc>
        <w:tc>
          <w:tcPr>
            <w:tcW w:w="1043" w:type="dxa"/>
            <w:tcBorders>
              <w:top w:val="single" w:sz="4" w:space="0" w:color="auto"/>
              <w:left w:val="nil"/>
              <w:bottom w:val="single" w:sz="4" w:space="0" w:color="auto"/>
              <w:right w:val="single" w:sz="4" w:space="0" w:color="auto"/>
            </w:tcBorders>
            <w:vAlign w:val="center"/>
          </w:tcPr>
          <w:p w14:paraId="427056DE" w14:textId="77777777" w:rsidR="00817388" w:rsidRPr="001700BE" w:rsidRDefault="00817388" w:rsidP="00AC1950">
            <w:pPr>
              <w:pStyle w:val="TAL"/>
            </w:pPr>
            <w:r>
              <w:t>NR Cell 1</w:t>
            </w:r>
          </w:p>
        </w:tc>
        <w:tc>
          <w:tcPr>
            <w:tcW w:w="1041" w:type="dxa"/>
            <w:tcBorders>
              <w:top w:val="single" w:sz="4" w:space="0" w:color="auto"/>
              <w:left w:val="nil"/>
              <w:bottom w:val="single" w:sz="4" w:space="0" w:color="auto"/>
              <w:right w:val="single" w:sz="4" w:space="0" w:color="auto"/>
            </w:tcBorders>
            <w:vAlign w:val="center"/>
          </w:tcPr>
          <w:p w14:paraId="6AC148A1" w14:textId="77777777" w:rsidR="00817388" w:rsidRPr="001700BE" w:rsidRDefault="00817388" w:rsidP="00AC1950">
            <w:pPr>
              <w:pStyle w:val="TAL"/>
            </w:pPr>
          </w:p>
        </w:tc>
        <w:tc>
          <w:tcPr>
            <w:tcW w:w="1056" w:type="dxa"/>
            <w:tcBorders>
              <w:top w:val="single" w:sz="4" w:space="0" w:color="auto"/>
              <w:left w:val="nil"/>
              <w:bottom w:val="single" w:sz="4" w:space="0" w:color="auto"/>
              <w:right w:val="single" w:sz="4" w:space="0" w:color="auto"/>
            </w:tcBorders>
            <w:vAlign w:val="center"/>
          </w:tcPr>
          <w:p w14:paraId="140C3B5B" w14:textId="77777777" w:rsidR="00817388" w:rsidRPr="00BE795E" w:rsidRDefault="00817388" w:rsidP="00AC1950">
            <w:pPr>
              <w:pStyle w:val="TAL"/>
            </w:pPr>
          </w:p>
        </w:tc>
        <w:tc>
          <w:tcPr>
            <w:tcW w:w="1041" w:type="dxa"/>
            <w:tcBorders>
              <w:top w:val="single" w:sz="4" w:space="0" w:color="auto"/>
              <w:left w:val="nil"/>
              <w:bottom w:val="single" w:sz="4" w:space="0" w:color="auto"/>
              <w:right w:val="single" w:sz="4" w:space="0" w:color="auto"/>
            </w:tcBorders>
            <w:vAlign w:val="center"/>
          </w:tcPr>
          <w:p w14:paraId="344DD6FE" w14:textId="77777777" w:rsidR="00817388" w:rsidRPr="00BE795E" w:rsidRDefault="00817388" w:rsidP="00AC1950">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293DAC4F" w14:textId="77777777" w:rsidR="00817388" w:rsidRPr="00BE795E" w:rsidRDefault="00817388" w:rsidP="00AC1950">
            <w:pPr>
              <w:pStyle w:val="TAL"/>
            </w:pPr>
          </w:p>
        </w:tc>
      </w:tr>
      <w:tr w:rsidR="00817388" w:rsidRPr="00BE795E" w14:paraId="0FBF34D5"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5A651E85" w14:textId="77777777" w:rsidR="00817388" w:rsidRDefault="00817388" w:rsidP="00AC1950">
            <w:pPr>
              <w:pStyle w:val="TAL"/>
              <w:keepNext w:val="0"/>
              <w:keepLines w:val="0"/>
              <w:rPr>
                <w:b/>
                <w:lang w:eastAsia="zh-TW"/>
              </w:rPr>
            </w:pPr>
            <w:r>
              <w:rPr>
                <w:rFonts w:hint="eastAsia"/>
                <w:b/>
                <w:lang w:val="en-US"/>
              </w:rPr>
              <w:t>19.3.3.1</w:t>
            </w:r>
          </w:p>
        </w:tc>
        <w:tc>
          <w:tcPr>
            <w:tcW w:w="3661" w:type="dxa"/>
            <w:tcBorders>
              <w:top w:val="single" w:sz="4" w:space="0" w:color="auto"/>
              <w:left w:val="nil"/>
              <w:bottom w:val="single" w:sz="4" w:space="0" w:color="auto"/>
              <w:right w:val="single" w:sz="4" w:space="0" w:color="auto"/>
            </w:tcBorders>
            <w:noWrap/>
          </w:tcPr>
          <w:p w14:paraId="7450B785" w14:textId="77777777" w:rsidR="00817388" w:rsidRPr="00153C30" w:rsidRDefault="00817388" w:rsidP="00AC1950">
            <w:pPr>
              <w:pStyle w:val="TAL"/>
            </w:pPr>
            <w:r>
              <w:rPr>
                <w:rFonts w:hint="eastAsia"/>
              </w:rPr>
              <w:t>NR SA FR1 timing advance adjustment accuracy for ATG</w:t>
            </w:r>
          </w:p>
        </w:tc>
        <w:tc>
          <w:tcPr>
            <w:tcW w:w="1043" w:type="dxa"/>
            <w:tcBorders>
              <w:top w:val="single" w:sz="4" w:space="0" w:color="auto"/>
              <w:left w:val="nil"/>
              <w:bottom w:val="single" w:sz="4" w:space="0" w:color="auto"/>
              <w:right w:val="single" w:sz="4" w:space="0" w:color="auto"/>
            </w:tcBorders>
            <w:vAlign w:val="center"/>
          </w:tcPr>
          <w:p w14:paraId="579D5609" w14:textId="77777777" w:rsidR="00817388" w:rsidRPr="001700BE" w:rsidRDefault="00817388" w:rsidP="00AC1950">
            <w:pPr>
              <w:pStyle w:val="TAL"/>
            </w:pPr>
            <w:r>
              <w:t>NR Cell 1</w:t>
            </w:r>
          </w:p>
        </w:tc>
        <w:tc>
          <w:tcPr>
            <w:tcW w:w="1041" w:type="dxa"/>
            <w:tcBorders>
              <w:top w:val="single" w:sz="4" w:space="0" w:color="auto"/>
              <w:left w:val="nil"/>
              <w:bottom w:val="single" w:sz="4" w:space="0" w:color="auto"/>
              <w:right w:val="single" w:sz="4" w:space="0" w:color="auto"/>
            </w:tcBorders>
            <w:vAlign w:val="center"/>
          </w:tcPr>
          <w:p w14:paraId="49FA86B0" w14:textId="77777777" w:rsidR="00817388" w:rsidRPr="001700BE" w:rsidRDefault="00817388" w:rsidP="00AC1950">
            <w:pPr>
              <w:pStyle w:val="TAL"/>
            </w:pPr>
          </w:p>
        </w:tc>
        <w:tc>
          <w:tcPr>
            <w:tcW w:w="1056" w:type="dxa"/>
            <w:tcBorders>
              <w:top w:val="single" w:sz="4" w:space="0" w:color="auto"/>
              <w:left w:val="nil"/>
              <w:bottom w:val="single" w:sz="4" w:space="0" w:color="auto"/>
              <w:right w:val="single" w:sz="4" w:space="0" w:color="auto"/>
            </w:tcBorders>
            <w:vAlign w:val="center"/>
          </w:tcPr>
          <w:p w14:paraId="2B0DEB99" w14:textId="77777777" w:rsidR="00817388" w:rsidRPr="00BE795E" w:rsidRDefault="00817388" w:rsidP="00AC1950">
            <w:pPr>
              <w:pStyle w:val="TAL"/>
            </w:pPr>
          </w:p>
        </w:tc>
        <w:tc>
          <w:tcPr>
            <w:tcW w:w="1041" w:type="dxa"/>
            <w:tcBorders>
              <w:top w:val="single" w:sz="4" w:space="0" w:color="auto"/>
              <w:left w:val="nil"/>
              <w:bottom w:val="single" w:sz="4" w:space="0" w:color="auto"/>
              <w:right w:val="single" w:sz="4" w:space="0" w:color="auto"/>
            </w:tcBorders>
            <w:vAlign w:val="center"/>
          </w:tcPr>
          <w:p w14:paraId="5014285E" w14:textId="77777777" w:rsidR="00817388" w:rsidRPr="00BE795E" w:rsidRDefault="00817388" w:rsidP="00AC1950">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305D8B8C" w14:textId="77777777" w:rsidR="00817388" w:rsidRPr="00BE795E" w:rsidRDefault="00817388" w:rsidP="00AC1950">
            <w:pPr>
              <w:pStyle w:val="TAL"/>
            </w:pPr>
          </w:p>
        </w:tc>
      </w:tr>
      <w:tr w:rsidR="00817388" w:rsidRPr="00BE795E" w14:paraId="54B69B4B"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355A80FB" w14:textId="77777777" w:rsidR="00817388" w:rsidRPr="00BE795E" w:rsidRDefault="00817388" w:rsidP="00AC1950">
            <w:pPr>
              <w:pStyle w:val="TAL"/>
              <w:keepNext w:val="0"/>
              <w:keepLines w:val="0"/>
              <w:rPr>
                <w:b/>
                <w:lang w:eastAsia="zh-TW"/>
              </w:rPr>
            </w:pPr>
            <w:r w:rsidRPr="00BE795E">
              <w:rPr>
                <w:b/>
                <w:lang w:eastAsia="zh-TW"/>
              </w:rPr>
              <w:t>19.4.1.1</w:t>
            </w:r>
          </w:p>
        </w:tc>
        <w:tc>
          <w:tcPr>
            <w:tcW w:w="3661" w:type="dxa"/>
            <w:tcBorders>
              <w:top w:val="single" w:sz="4" w:space="0" w:color="auto"/>
              <w:left w:val="nil"/>
              <w:bottom w:val="single" w:sz="4" w:space="0" w:color="auto"/>
              <w:right w:val="single" w:sz="4" w:space="0" w:color="auto"/>
            </w:tcBorders>
            <w:noWrap/>
          </w:tcPr>
          <w:p w14:paraId="6C130076" w14:textId="77777777" w:rsidR="00817388" w:rsidRPr="00BE795E" w:rsidRDefault="00817388" w:rsidP="00AC1950">
            <w:pPr>
              <w:pStyle w:val="TAL"/>
            </w:pPr>
            <w:r w:rsidRPr="00BE795E">
              <w:t xml:space="preserve">Radio Link Monitoring Out-of-sync Test for FR1 PCell configured with SSB-based </w:t>
            </w:r>
            <w:r>
              <w:t>RLM-RS</w:t>
            </w:r>
            <w:r w:rsidRPr="00BE795E">
              <w:t xml:space="preserve"> in non-DRX mode</w:t>
            </w:r>
          </w:p>
        </w:tc>
        <w:tc>
          <w:tcPr>
            <w:tcW w:w="1043" w:type="dxa"/>
            <w:tcBorders>
              <w:top w:val="single" w:sz="4" w:space="0" w:color="auto"/>
              <w:left w:val="nil"/>
              <w:bottom w:val="single" w:sz="4" w:space="0" w:color="auto"/>
              <w:right w:val="single" w:sz="4" w:space="0" w:color="auto"/>
            </w:tcBorders>
          </w:tcPr>
          <w:p w14:paraId="3005A28F" w14:textId="77777777" w:rsidR="00817388" w:rsidRPr="00BE795E" w:rsidRDefault="00817388" w:rsidP="00AC1950">
            <w:pPr>
              <w:pStyle w:val="TAL"/>
            </w:pPr>
            <w:r w:rsidRPr="00BE795E">
              <w:t>NR Cell 1</w:t>
            </w:r>
          </w:p>
        </w:tc>
        <w:tc>
          <w:tcPr>
            <w:tcW w:w="1041" w:type="dxa"/>
            <w:tcBorders>
              <w:top w:val="single" w:sz="4" w:space="0" w:color="auto"/>
              <w:left w:val="nil"/>
              <w:bottom w:val="single" w:sz="4" w:space="0" w:color="auto"/>
              <w:right w:val="single" w:sz="4" w:space="0" w:color="auto"/>
            </w:tcBorders>
            <w:vAlign w:val="center"/>
          </w:tcPr>
          <w:p w14:paraId="633A0CCE" w14:textId="77777777" w:rsidR="00817388" w:rsidRPr="00BE795E" w:rsidRDefault="00817388" w:rsidP="00AC1950">
            <w:pPr>
              <w:pStyle w:val="TAL"/>
              <w:rPr>
                <w:lang w:eastAsia="zh-TW"/>
              </w:rPr>
            </w:pPr>
          </w:p>
        </w:tc>
        <w:tc>
          <w:tcPr>
            <w:tcW w:w="1056" w:type="dxa"/>
            <w:tcBorders>
              <w:top w:val="single" w:sz="4" w:space="0" w:color="auto"/>
              <w:left w:val="nil"/>
              <w:bottom w:val="single" w:sz="4" w:space="0" w:color="auto"/>
              <w:right w:val="single" w:sz="4" w:space="0" w:color="auto"/>
            </w:tcBorders>
            <w:vAlign w:val="center"/>
          </w:tcPr>
          <w:p w14:paraId="450A3844" w14:textId="77777777" w:rsidR="00817388" w:rsidRPr="00BE795E" w:rsidRDefault="00817388" w:rsidP="00AC1950">
            <w:pPr>
              <w:pStyle w:val="TAL"/>
            </w:pPr>
          </w:p>
        </w:tc>
        <w:tc>
          <w:tcPr>
            <w:tcW w:w="1041" w:type="dxa"/>
            <w:tcBorders>
              <w:top w:val="single" w:sz="4" w:space="0" w:color="auto"/>
              <w:left w:val="nil"/>
              <w:bottom w:val="single" w:sz="4" w:space="0" w:color="auto"/>
              <w:right w:val="single" w:sz="4" w:space="0" w:color="auto"/>
            </w:tcBorders>
            <w:vAlign w:val="center"/>
          </w:tcPr>
          <w:p w14:paraId="341D6517" w14:textId="77777777" w:rsidR="00817388" w:rsidRPr="00BE795E" w:rsidRDefault="00817388" w:rsidP="00AC1950">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66BBFBC5" w14:textId="77777777" w:rsidR="00817388" w:rsidRPr="00BE795E" w:rsidRDefault="00817388" w:rsidP="00AC1950">
            <w:pPr>
              <w:pStyle w:val="TAL"/>
            </w:pPr>
          </w:p>
        </w:tc>
      </w:tr>
      <w:tr w:rsidR="00817388" w:rsidRPr="00BE795E" w14:paraId="049B9356"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7C706735" w14:textId="77777777" w:rsidR="00817388" w:rsidRPr="00BE795E" w:rsidRDefault="00817388" w:rsidP="00AC1950">
            <w:pPr>
              <w:pStyle w:val="TAL"/>
              <w:keepNext w:val="0"/>
              <w:keepLines w:val="0"/>
              <w:rPr>
                <w:b/>
                <w:lang w:eastAsia="zh-TW"/>
              </w:rPr>
            </w:pPr>
            <w:r w:rsidRPr="00BE795E">
              <w:rPr>
                <w:b/>
                <w:lang w:eastAsia="zh-TW"/>
              </w:rPr>
              <w:t>19.4.1.2</w:t>
            </w:r>
          </w:p>
        </w:tc>
        <w:tc>
          <w:tcPr>
            <w:tcW w:w="3661" w:type="dxa"/>
            <w:tcBorders>
              <w:top w:val="single" w:sz="4" w:space="0" w:color="auto"/>
              <w:left w:val="nil"/>
              <w:bottom w:val="single" w:sz="4" w:space="0" w:color="auto"/>
              <w:right w:val="single" w:sz="4" w:space="0" w:color="auto"/>
            </w:tcBorders>
            <w:noWrap/>
          </w:tcPr>
          <w:p w14:paraId="7F3449B8" w14:textId="77777777" w:rsidR="00817388" w:rsidRPr="00BE795E" w:rsidRDefault="00817388" w:rsidP="00AC1950">
            <w:pPr>
              <w:pStyle w:val="TAL"/>
            </w:pPr>
            <w:r w:rsidRPr="00BE795E">
              <w:t xml:space="preserve">Radio Link Monitoring In-sync Test for FR1 PCell configured with SSB-based </w:t>
            </w:r>
            <w:r>
              <w:t>RLM-RS</w:t>
            </w:r>
            <w:r w:rsidRPr="00BE795E">
              <w:t xml:space="preserve"> in non-DRX mode</w:t>
            </w:r>
          </w:p>
        </w:tc>
        <w:tc>
          <w:tcPr>
            <w:tcW w:w="1043" w:type="dxa"/>
            <w:tcBorders>
              <w:top w:val="single" w:sz="4" w:space="0" w:color="auto"/>
              <w:left w:val="nil"/>
              <w:bottom w:val="single" w:sz="4" w:space="0" w:color="auto"/>
              <w:right w:val="single" w:sz="4" w:space="0" w:color="auto"/>
            </w:tcBorders>
          </w:tcPr>
          <w:p w14:paraId="13FD2696" w14:textId="77777777" w:rsidR="00817388" w:rsidRPr="00BE795E" w:rsidRDefault="00817388" w:rsidP="00AC1950">
            <w:pPr>
              <w:pStyle w:val="TAL"/>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1BDFD04" w14:textId="77777777" w:rsidR="00817388" w:rsidRPr="00BE795E" w:rsidRDefault="00817388" w:rsidP="00AC1950">
            <w:pPr>
              <w:pStyle w:val="TAL"/>
              <w:rPr>
                <w:lang w:eastAsia="zh-TW"/>
              </w:rPr>
            </w:pPr>
          </w:p>
        </w:tc>
        <w:tc>
          <w:tcPr>
            <w:tcW w:w="1056" w:type="dxa"/>
            <w:tcBorders>
              <w:top w:val="single" w:sz="4" w:space="0" w:color="auto"/>
              <w:left w:val="nil"/>
              <w:bottom w:val="single" w:sz="4" w:space="0" w:color="auto"/>
              <w:right w:val="single" w:sz="4" w:space="0" w:color="auto"/>
            </w:tcBorders>
            <w:vAlign w:val="center"/>
          </w:tcPr>
          <w:p w14:paraId="20A068F5" w14:textId="77777777" w:rsidR="00817388" w:rsidRPr="00BE795E" w:rsidRDefault="00817388" w:rsidP="00AC1950">
            <w:pPr>
              <w:pStyle w:val="TAL"/>
            </w:pPr>
          </w:p>
        </w:tc>
        <w:tc>
          <w:tcPr>
            <w:tcW w:w="1041" w:type="dxa"/>
            <w:tcBorders>
              <w:top w:val="single" w:sz="4" w:space="0" w:color="auto"/>
              <w:left w:val="nil"/>
              <w:bottom w:val="single" w:sz="4" w:space="0" w:color="auto"/>
              <w:right w:val="single" w:sz="4" w:space="0" w:color="auto"/>
            </w:tcBorders>
            <w:vAlign w:val="center"/>
          </w:tcPr>
          <w:p w14:paraId="44E74510" w14:textId="77777777" w:rsidR="00817388" w:rsidRPr="00BE795E" w:rsidRDefault="00817388" w:rsidP="00AC1950">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77514A48" w14:textId="77777777" w:rsidR="00817388" w:rsidRPr="00BE795E" w:rsidRDefault="00817388" w:rsidP="00AC1950">
            <w:pPr>
              <w:pStyle w:val="TAL"/>
            </w:pPr>
          </w:p>
        </w:tc>
      </w:tr>
      <w:tr w:rsidR="00817388" w:rsidRPr="00BE795E" w14:paraId="3F37A6BB"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5F70025D" w14:textId="77777777" w:rsidR="00817388" w:rsidRPr="00BE795E" w:rsidRDefault="00817388" w:rsidP="00AC1950">
            <w:pPr>
              <w:pStyle w:val="TAL"/>
              <w:keepNext w:val="0"/>
              <w:keepLines w:val="0"/>
              <w:rPr>
                <w:b/>
                <w:lang w:eastAsia="zh-TW"/>
              </w:rPr>
            </w:pPr>
            <w:r w:rsidRPr="00BE795E">
              <w:rPr>
                <w:b/>
                <w:lang w:eastAsia="zh-TW"/>
              </w:rPr>
              <w:t>19.4.1.3</w:t>
            </w:r>
          </w:p>
        </w:tc>
        <w:tc>
          <w:tcPr>
            <w:tcW w:w="3661" w:type="dxa"/>
            <w:tcBorders>
              <w:top w:val="single" w:sz="4" w:space="0" w:color="auto"/>
              <w:left w:val="nil"/>
              <w:bottom w:val="single" w:sz="4" w:space="0" w:color="auto"/>
              <w:right w:val="single" w:sz="4" w:space="0" w:color="auto"/>
            </w:tcBorders>
            <w:noWrap/>
          </w:tcPr>
          <w:p w14:paraId="6717857F" w14:textId="77777777" w:rsidR="00817388" w:rsidRPr="00BE795E" w:rsidRDefault="00817388" w:rsidP="00AC1950">
            <w:pPr>
              <w:pStyle w:val="TAL"/>
            </w:pPr>
            <w:r w:rsidRPr="00BE795E">
              <w:t>Radio Link Monitoring Out-of-sync Test for FR1 PCell configured with CSI-RS-based RLM in non-DRX mode</w:t>
            </w:r>
          </w:p>
        </w:tc>
        <w:tc>
          <w:tcPr>
            <w:tcW w:w="1043" w:type="dxa"/>
            <w:tcBorders>
              <w:top w:val="single" w:sz="4" w:space="0" w:color="auto"/>
              <w:left w:val="nil"/>
              <w:bottom w:val="single" w:sz="4" w:space="0" w:color="auto"/>
              <w:right w:val="single" w:sz="4" w:space="0" w:color="auto"/>
            </w:tcBorders>
          </w:tcPr>
          <w:p w14:paraId="0C693F91" w14:textId="77777777" w:rsidR="00817388" w:rsidRPr="00BE795E" w:rsidRDefault="00817388" w:rsidP="00AC1950">
            <w:pPr>
              <w:pStyle w:val="TAL"/>
            </w:pPr>
            <w:r w:rsidRPr="00BE795E">
              <w:t>NR Cell 1</w:t>
            </w:r>
          </w:p>
        </w:tc>
        <w:tc>
          <w:tcPr>
            <w:tcW w:w="1041" w:type="dxa"/>
            <w:tcBorders>
              <w:top w:val="single" w:sz="4" w:space="0" w:color="auto"/>
              <w:left w:val="nil"/>
              <w:bottom w:val="single" w:sz="4" w:space="0" w:color="auto"/>
              <w:right w:val="single" w:sz="4" w:space="0" w:color="auto"/>
            </w:tcBorders>
            <w:vAlign w:val="center"/>
          </w:tcPr>
          <w:p w14:paraId="3CB85CC4" w14:textId="77777777" w:rsidR="00817388" w:rsidRPr="00BE795E" w:rsidRDefault="00817388" w:rsidP="00AC1950">
            <w:pPr>
              <w:pStyle w:val="TAL"/>
              <w:rPr>
                <w:lang w:eastAsia="zh-TW"/>
              </w:rPr>
            </w:pPr>
          </w:p>
        </w:tc>
        <w:tc>
          <w:tcPr>
            <w:tcW w:w="1056" w:type="dxa"/>
            <w:tcBorders>
              <w:top w:val="single" w:sz="4" w:space="0" w:color="auto"/>
              <w:left w:val="nil"/>
              <w:bottom w:val="single" w:sz="4" w:space="0" w:color="auto"/>
              <w:right w:val="single" w:sz="4" w:space="0" w:color="auto"/>
            </w:tcBorders>
            <w:vAlign w:val="center"/>
          </w:tcPr>
          <w:p w14:paraId="07CBA2CC" w14:textId="77777777" w:rsidR="00817388" w:rsidRPr="00BE795E" w:rsidRDefault="00817388" w:rsidP="00AC1950">
            <w:pPr>
              <w:pStyle w:val="TAL"/>
            </w:pPr>
          </w:p>
        </w:tc>
        <w:tc>
          <w:tcPr>
            <w:tcW w:w="1041" w:type="dxa"/>
            <w:tcBorders>
              <w:top w:val="single" w:sz="4" w:space="0" w:color="auto"/>
              <w:left w:val="nil"/>
              <w:bottom w:val="single" w:sz="4" w:space="0" w:color="auto"/>
              <w:right w:val="single" w:sz="4" w:space="0" w:color="auto"/>
            </w:tcBorders>
            <w:vAlign w:val="center"/>
          </w:tcPr>
          <w:p w14:paraId="2A312C8D" w14:textId="77777777" w:rsidR="00817388" w:rsidRPr="00BE795E" w:rsidRDefault="00817388" w:rsidP="00AC1950">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3B86D8CB" w14:textId="77777777" w:rsidR="00817388" w:rsidRPr="00BE795E" w:rsidRDefault="00817388" w:rsidP="00AC1950">
            <w:pPr>
              <w:pStyle w:val="TAL"/>
            </w:pPr>
          </w:p>
        </w:tc>
      </w:tr>
      <w:tr w:rsidR="00817388" w:rsidRPr="00BE795E" w14:paraId="4B207ED2"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55043C9C" w14:textId="77777777" w:rsidR="00817388" w:rsidRPr="00BE795E" w:rsidRDefault="00817388" w:rsidP="00AC1950">
            <w:pPr>
              <w:pStyle w:val="TAL"/>
              <w:keepNext w:val="0"/>
              <w:keepLines w:val="0"/>
              <w:rPr>
                <w:b/>
                <w:lang w:eastAsia="zh-TW"/>
              </w:rPr>
            </w:pPr>
            <w:r w:rsidRPr="00BE795E">
              <w:rPr>
                <w:b/>
                <w:lang w:eastAsia="zh-TW"/>
              </w:rPr>
              <w:t>19.4.1.4</w:t>
            </w:r>
          </w:p>
        </w:tc>
        <w:tc>
          <w:tcPr>
            <w:tcW w:w="3661" w:type="dxa"/>
            <w:tcBorders>
              <w:top w:val="single" w:sz="4" w:space="0" w:color="auto"/>
              <w:left w:val="nil"/>
              <w:bottom w:val="single" w:sz="4" w:space="0" w:color="auto"/>
              <w:right w:val="single" w:sz="4" w:space="0" w:color="auto"/>
            </w:tcBorders>
            <w:noWrap/>
          </w:tcPr>
          <w:p w14:paraId="1E95FCFF" w14:textId="77777777" w:rsidR="00817388" w:rsidRPr="00BE795E" w:rsidRDefault="00817388" w:rsidP="00AC1950">
            <w:pPr>
              <w:pStyle w:val="TAL"/>
            </w:pPr>
            <w:r w:rsidRPr="00BE795E">
              <w:t>Radio Link Monitoring In-sync Test for FR1 PCell configured with CSI-RS-based RLM in non-DRX mode</w:t>
            </w:r>
          </w:p>
        </w:tc>
        <w:tc>
          <w:tcPr>
            <w:tcW w:w="1043" w:type="dxa"/>
            <w:tcBorders>
              <w:top w:val="single" w:sz="4" w:space="0" w:color="auto"/>
              <w:left w:val="nil"/>
              <w:bottom w:val="single" w:sz="4" w:space="0" w:color="auto"/>
              <w:right w:val="single" w:sz="4" w:space="0" w:color="auto"/>
            </w:tcBorders>
          </w:tcPr>
          <w:p w14:paraId="7B1791AF" w14:textId="77777777" w:rsidR="00817388" w:rsidRPr="00BE795E" w:rsidRDefault="00817388" w:rsidP="00AC1950">
            <w:pPr>
              <w:pStyle w:val="TAL"/>
            </w:pPr>
            <w:r w:rsidRPr="00BE795E">
              <w:t>NR Cell 1</w:t>
            </w:r>
          </w:p>
        </w:tc>
        <w:tc>
          <w:tcPr>
            <w:tcW w:w="1041" w:type="dxa"/>
            <w:tcBorders>
              <w:top w:val="single" w:sz="4" w:space="0" w:color="auto"/>
              <w:left w:val="nil"/>
              <w:bottom w:val="single" w:sz="4" w:space="0" w:color="auto"/>
              <w:right w:val="single" w:sz="4" w:space="0" w:color="auto"/>
            </w:tcBorders>
            <w:vAlign w:val="center"/>
          </w:tcPr>
          <w:p w14:paraId="523CD89D" w14:textId="77777777" w:rsidR="00817388" w:rsidRPr="00BE795E" w:rsidRDefault="00817388" w:rsidP="00AC1950">
            <w:pPr>
              <w:pStyle w:val="TAL"/>
              <w:rPr>
                <w:lang w:eastAsia="zh-TW"/>
              </w:rPr>
            </w:pPr>
          </w:p>
        </w:tc>
        <w:tc>
          <w:tcPr>
            <w:tcW w:w="1056" w:type="dxa"/>
            <w:tcBorders>
              <w:top w:val="single" w:sz="4" w:space="0" w:color="auto"/>
              <w:left w:val="nil"/>
              <w:bottom w:val="single" w:sz="4" w:space="0" w:color="auto"/>
              <w:right w:val="single" w:sz="4" w:space="0" w:color="auto"/>
            </w:tcBorders>
            <w:vAlign w:val="center"/>
          </w:tcPr>
          <w:p w14:paraId="034EEA90" w14:textId="77777777" w:rsidR="00817388" w:rsidRPr="00BE795E" w:rsidRDefault="00817388" w:rsidP="00AC1950">
            <w:pPr>
              <w:pStyle w:val="TAL"/>
            </w:pPr>
          </w:p>
        </w:tc>
        <w:tc>
          <w:tcPr>
            <w:tcW w:w="1041" w:type="dxa"/>
            <w:tcBorders>
              <w:top w:val="single" w:sz="4" w:space="0" w:color="auto"/>
              <w:left w:val="nil"/>
              <w:bottom w:val="single" w:sz="4" w:space="0" w:color="auto"/>
              <w:right w:val="single" w:sz="4" w:space="0" w:color="auto"/>
            </w:tcBorders>
            <w:vAlign w:val="center"/>
          </w:tcPr>
          <w:p w14:paraId="05893C88" w14:textId="77777777" w:rsidR="00817388" w:rsidRPr="00BE795E" w:rsidRDefault="00817388" w:rsidP="00AC1950">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7CE3D2F2" w14:textId="77777777" w:rsidR="00817388" w:rsidRPr="00BE795E" w:rsidRDefault="00817388" w:rsidP="00AC1950">
            <w:pPr>
              <w:pStyle w:val="TAL"/>
            </w:pPr>
          </w:p>
        </w:tc>
      </w:tr>
      <w:tr w:rsidR="00817388" w:rsidRPr="00BE795E" w14:paraId="01B285E4"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8AE2504" w14:textId="77777777" w:rsidR="00817388" w:rsidRPr="00BE795E" w:rsidRDefault="00817388" w:rsidP="00AC1950">
            <w:pPr>
              <w:pStyle w:val="TAL"/>
              <w:keepNext w:val="0"/>
              <w:keepLines w:val="0"/>
              <w:rPr>
                <w:b/>
                <w:lang w:eastAsia="zh-TW"/>
              </w:rPr>
            </w:pPr>
            <w:r w:rsidRPr="00E02CD1">
              <w:rPr>
                <w:b/>
                <w:lang w:eastAsia="zh-TW"/>
              </w:rPr>
              <w:t>19.4.3.1.1</w:t>
            </w:r>
          </w:p>
        </w:tc>
        <w:tc>
          <w:tcPr>
            <w:tcW w:w="3661" w:type="dxa"/>
            <w:tcBorders>
              <w:top w:val="single" w:sz="4" w:space="0" w:color="auto"/>
              <w:left w:val="nil"/>
              <w:bottom w:val="single" w:sz="4" w:space="0" w:color="auto"/>
              <w:right w:val="single" w:sz="4" w:space="0" w:color="auto"/>
            </w:tcBorders>
            <w:noWrap/>
            <w:vAlign w:val="center"/>
          </w:tcPr>
          <w:p w14:paraId="0BCEE56B" w14:textId="77777777" w:rsidR="00817388" w:rsidRPr="00BE795E" w:rsidRDefault="00817388" w:rsidP="00AC1950">
            <w:pPr>
              <w:pStyle w:val="TAL"/>
            </w:pPr>
            <w:r w:rsidRPr="00D01B68">
              <w:t>NR SA FR1 DCI-based DL active BWP switch in non-DRX for ATG</w:t>
            </w:r>
          </w:p>
        </w:tc>
        <w:tc>
          <w:tcPr>
            <w:tcW w:w="1043" w:type="dxa"/>
            <w:tcBorders>
              <w:top w:val="single" w:sz="4" w:space="0" w:color="auto"/>
              <w:left w:val="nil"/>
              <w:bottom w:val="single" w:sz="4" w:space="0" w:color="auto"/>
              <w:right w:val="single" w:sz="4" w:space="0" w:color="auto"/>
            </w:tcBorders>
            <w:vAlign w:val="center"/>
          </w:tcPr>
          <w:p w14:paraId="1B4400FB" w14:textId="77777777" w:rsidR="00817388" w:rsidRPr="00BE795E" w:rsidRDefault="00817388" w:rsidP="00AC1950">
            <w:pPr>
              <w:pStyle w:val="TAL"/>
            </w:pPr>
            <w:r w:rsidRPr="00EE444A">
              <w:t>NR Cell 1</w:t>
            </w:r>
          </w:p>
        </w:tc>
        <w:tc>
          <w:tcPr>
            <w:tcW w:w="1041" w:type="dxa"/>
            <w:tcBorders>
              <w:top w:val="single" w:sz="4" w:space="0" w:color="auto"/>
              <w:left w:val="nil"/>
              <w:bottom w:val="single" w:sz="4" w:space="0" w:color="auto"/>
              <w:right w:val="single" w:sz="4" w:space="0" w:color="auto"/>
            </w:tcBorders>
            <w:vAlign w:val="center"/>
          </w:tcPr>
          <w:p w14:paraId="1AE65F20" w14:textId="77777777" w:rsidR="00817388" w:rsidRPr="00BE795E" w:rsidRDefault="00817388" w:rsidP="00AC1950">
            <w:pPr>
              <w:pStyle w:val="TAL"/>
              <w:rPr>
                <w:lang w:eastAsia="zh-TW"/>
              </w:rPr>
            </w:pPr>
          </w:p>
        </w:tc>
        <w:tc>
          <w:tcPr>
            <w:tcW w:w="1056" w:type="dxa"/>
            <w:tcBorders>
              <w:top w:val="single" w:sz="4" w:space="0" w:color="auto"/>
              <w:left w:val="nil"/>
              <w:bottom w:val="single" w:sz="4" w:space="0" w:color="auto"/>
              <w:right w:val="single" w:sz="4" w:space="0" w:color="auto"/>
            </w:tcBorders>
            <w:vAlign w:val="center"/>
          </w:tcPr>
          <w:p w14:paraId="12DBFC1C" w14:textId="77777777" w:rsidR="00817388" w:rsidRPr="00BE795E" w:rsidRDefault="00817388" w:rsidP="00AC1950">
            <w:pPr>
              <w:pStyle w:val="TAL"/>
            </w:pPr>
          </w:p>
        </w:tc>
        <w:tc>
          <w:tcPr>
            <w:tcW w:w="1041" w:type="dxa"/>
            <w:tcBorders>
              <w:top w:val="single" w:sz="4" w:space="0" w:color="auto"/>
              <w:left w:val="nil"/>
              <w:bottom w:val="single" w:sz="4" w:space="0" w:color="auto"/>
              <w:right w:val="single" w:sz="4" w:space="0" w:color="auto"/>
            </w:tcBorders>
            <w:vAlign w:val="center"/>
          </w:tcPr>
          <w:p w14:paraId="1C637B77" w14:textId="77777777" w:rsidR="00817388" w:rsidRPr="00BE795E" w:rsidRDefault="00817388" w:rsidP="00AC1950">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2F844E09" w14:textId="77777777" w:rsidR="00817388" w:rsidRPr="00BE795E" w:rsidRDefault="00817388" w:rsidP="00AC1950">
            <w:pPr>
              <w:pStyle w:val="TAL"/>
            </w:pPr>
          </w:p>
        </w:tc>
      </w:tr>
      <w:tr w:rsidR="00817388" w:rsidRPr="00BE795E" w14:paraId="6CC921DF"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8C72E68" w14:textId="77777777" w:rsidR="00817388" w:rsidRPr="00BE795E" w:rsidRDefault="00817388" w:rsidP="00AC1950">
            <w:pPr>
              <w:pStyle w:val="TAL"/>
              <w:keepNext w:val="0"/>
              <w:keepLines w:val="0"/>
              <w:rPr>
                <w:b/>
                <w:lang w:eastAsia="zh-TW"/>
              </w:rPr>
            </w:pPr>
            <w:r w:rsidRPr="00E02CD1">
              <w:rPr>
                <w:b/>
                <w:lang w:eastAsia="zh-TW"/>
              </w:rPr>
              <w:t>19.4.3.2.1</w:t>
            </w:r>
          </w:p>
        </w:tc>
        <w:tc>
          <w:tcPr>
            <w:tcW w:w="3661" w:type="dxa"/>
            <w:tcBorders>
              <w:top w:val="single" w:sz="4" w:space="0" w:color="auto"/>
              <w:left w:val="nil"/>
              <w:bottom w:val="single" w:sz="4" w:space="0" w:color="auto"/>
              <w:right w:val="single" w:sz="4" w:space="0" w:color="auto"/>
            </w:tcBorders>
            <w:noWrap/>
            <w:vAlign w:val="center"/>
          </w:tcPr>
          <w:p w14:paraId="4C4C1690" w14:textId="77777777" w:rsidR="00817388" w:rsidRPr="00BE795E" w:rsidRDefault="00817388" w:rsidP="00AC1950">
            <w:pPr>
              <w:pStyle w:val="TAL"/>
            </w:pPr>
            <w:r w:rsidRPr="00D01B68">
              <w:t>NR SA FR1 RRC-based DL active BWP switch in non-DRX for ATG</w:t>
            </w:r>
          </w:p>
        </w:tc>
        <w:tc>
          <w:tcPr>
            <w:tcW w:w="1043" w:type="dxa"/>
            <w:tcBorders>
              <w:top w:val="single" w:sz="4" w:space="0" w:color="auto"/>
              <w:left w:val="nil"/>
              <w:bottom w:val="single" w:sz="4" w:space="0" w:color="auto"/>
              <w:right w:val="single" w:sz="4" w:space="0" w:color="auto"/>
            </w:tcBorders>
            <w:vAlign w:val="center"/>
          </w:tcPr>
          <w:p w14:paraId="1E0A676F" w14:textId="77777777" w:rsidR="00817388" w:rsidRPr="00BE795E" w:rsidRDefault="00817388" w:rsidP="00AC1950">
            <w:pPr>
              <w:pStyle w:val="TAL"/>
            </w:pPr>
            <w:r w:rsidRPr="00EE444A">
              <w:t>NR Cell 1</w:t>
            </w:r>
          </w:p>
        </w:tc>
        <w:tc>
          <w:tcPr>
            <w:tcW w:w="1041" w:type="dxa"/>
            <w:tcBorders>
              <w:top w:val="single" w:sz="4" w:space="0" w:color="auto"/>
              <w:left w:val="nil"/>
              <w:bottom w:val="single" w:sz="4" w:space="0" w:color="auto"/>
              <w:right w:val="single" w:sz="4" w:space="0" w:color="auto"/>
            </w:tcBorders>
            <w:vAlign w:val="center"/>
          </w:tcPr>
          <w:p w14:paraId="102ECDFE" w14:textId="77777777" w:rsidR="00817388" w:rsidRPr="00BE795E" w:rsidRDefault="00817388" w:rsidP="00AC1950">
            <w:pPr>
              <w:pStyle w:val="TAL"/>
              <w:rPr>
                <w:lang w:eastAsia="zh-TW"/>
              </w:rPr>
            </w:pPr>
          </w:p>
        </w:tc>
        <w:tc>
          <w:tcPr>
            <w:tcW w:w="1056" w:type="dxa"/>
            <w:tcBorders>
              <w:top w:val="single" w:sz="4" w:space="0" w:color="auto"/>
              <w:left w:val="nil"/>
              <w:bottom w:val="single" w:sz="4" w:space="0" w:color="auto"/>
              <w:right w:val="single" w:sz="4" w:space="0" w:color="auto"/>
            </w:tcBorders>
            <w:vAlign w:val="center"/>
          </w:tcPr>
          <w:p w14:paraId="6EA13361" w14:textId="77777777" w:rsidR="00817388" w:rsidRPr="00BE795E" w:rsidRDefault="00817388" w:rsidP="00AC1950">
            <w:pPr>
              <w:pStyle w:val="TAL"/>
            </w:pPr>
          </w:p>
        </w:tc>
        <w:tc>
          <w:tcPr>
            <w:tcW w:w="1041" w:type="dxa"/>
            <w:tcBorders>
              <w:top w:val="single" w:sz="4" w:space="0" w:color="auto"/>
              <w:left w:val="nil"/>
              <w:bottom w:val="single" w:sz="4" w:space="0" w:color="auto"/>
              <w:right w:val="single" w:sz="4" w:space="0" w:color="auto"/>
            </w:tcBorders>
            <w:vAlign w:val="center"/>
          </w:tcPr>
          <w:p w14:paraId="393D1397" w14:textId="77777777" w:rsidR="00817388" w:rsidRPr="00BE795E" w:rsidRDefault="00817388" w:rsidP="00AC1950">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77254B5D" w14:textId="77777777" w:rsidR="00817388" w:rsidRPr="00BE795E" w:rsidRDefault="00817388" w:rsidP="00AC1950">
            <w:pPr>
              <w:pStyle w:val="TAL"/>
            </w:pPr>
          </w:p>
        </w:tc>
      </w:tr>
      <w:tr w:rsidR="00817388" w:rsidRPr="00BE795E" w14:paraId="33C41620"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B256836" w14:textId="77777777" w:rsidR="00817388" w:rsidRPr="00BE795E" w:rsidRDefault="00817388" w:rsidP="00AC1950">
            <w:pPr>
              <w:pStyle w:val="TAL"/>
              <w:keepNext w:val="0"/>
              <w:keepLines w:val="0"/>
              <w:rPr>
                <w:b/>
                <w:lang w:eastAsia="zh-TW"/>
              </w:rPr>
            </w:pPr>
            <w:r w:rsidRPr="00E02CD1">
              <w:rPr>
                <w:b/>
                <w:lang w:eastAsia="zh-TW"/>
              </w:rPr>
              <w:t>19.4.4.1</w:t>
            </w:r>
          </w:p>
        </w:tc>
        <w:tc>
          <w:tcPr>
            <w:tcW w:w="3661" w:type="dxa"/>
            <w:tcBorders>
              <w:top w:val="single" w:sz="4" w:space="0" w:color="auto"/>
              <w:left w:val="nil"/>
              <w:bottom w:val="single" w:sz="4" w:space="0" w:color="auto"/>
              <w:right w:val="single" w:sz="4" w:space="0" w:color="auto"/>
            </w:tcBorders>
            <w:noWrap/>
            <w:vAlign w:val="center"/>
          </w:tcPr>
          <w:p w14:paraId="651BD7BA" w14:textId="77777777" w:rsidR="00817388" w:rsidRPr="00BE795E" w:rsidRDefault="00817388" w:rsidP="00AC1950">
            <w:pPr>
              <w:pStyle w:val="TAL"/>
            </w:pPr>
            <w:r w:rsidRPr="00D01B68">
              <w:t>NR SA FR1 UE specific CBW change on PCell in non-DRX for ATG</w:t>
            </w:r>
          </w:p>
        </w:tc>
        <w:tc>
          <w:tcPr>
            <w:tcW w:w="1043" w:type="dxa"/>
            <w:tcBorders>
              <w:top w:val="single" w:sz="4" w:space="0" w:color="auto"/>
              <w:left w:val="nil"/>
              <w:bottom w:val="single" w:sz="4" w:space="0" w:color="auto"/>
              <w:right w:val="single" w:sz="4" w:space="0" w:color="auto"/>
            </w:tcBorders>
            <w:vAlign w:val="center"/>
          </w:tcPr>
          <w:p w14:paraId="782FDB00" w14:textId="77777777" w:rsidR="00817388" w:rsidRPr="00BE795E" w:rsidRDefault="00817388" w:rsidP="00AC1950">
            <w:pPr>
              <w:pStyle w:val="TAL"/>
            </w:pPr>
            <w:r w:rsidRPr="00EE444A">
              <w:t>NR Cell 1</w:t>
            </w:r>
          </w:p>
        </w:tc>
        <w:tc>
          <w:tcPr>
            <w:tcW w:w="1041" w:type="dxa"/>
            <w:tcBorders>
              <w:top w:val="single" w:sz="4" w:space="0" w:color="auto"/>
              <w:left w:val="nil"/>
              <w:bottom w:val="single" w:sz="4" w:space="0" w:color="auto"/>
              <w:right w:val="single" w:sz="4" w:space="0" w:color="auto"/>
            </w:tcBorders>
            <w:vAlign w:val="center"/>
          </w:tcPr>
          <w:p w14:paraId="5EF1866F" w14:textId="77777777" w:rsidR="00817388" w:rsidRPr="00BE795E" w:rsidRDefault="00817388" w:rsidP="00AC1950">
            <w:pPr>
              <w:pStyle w:val="TAL"/>
              <w:rPr>
                <w:lang w:eastAsia="zh-TW"/>
              </w:rPr>
            </w:pPr>
          </w:p>
        </w:tc>
        <w:tc>
          <w:tcPr>
            <w:tcW w:w="1056" w:type="dxa"/>
            <w:tcBorders>
              <w:top w:val="single" w:sz="4" w:space="0" w:color="auto"/>
              <w:left w:val="nil"/>
              <w:bottom w:val="single" w:sz="4" w:space="0" w:color="auto"/>
              <w:right w:val="single" w:sz="4" w:space="0" w:color="auto"/>
            </w:tcBorders>
            <w:vAlign w:val="center"/>
          </w:tcPr>
          <w:p w14:paraId="72BF3ED7" w14:textId="77777777" w:rsidR="00817388" w:rsidRPr="00BE795E" w:rsidRDefault="00817388" w:rsidP="00AC1950">
            <w:pPr>
              <w:pStyle w:val="TAL"/>
            </w:pPr>
          </w:p>
        </w:tc>
        <w:tc>
          <w:tcPr>
            <w:tcW w:w="1041" w:type="dxa"/>
            <w:tcBorders>
              <w:top w:val="single" w:sz="4" w:space="0" w:color="auto"/>
              <w:left w:val="nil"/>
              <w:bottom w:val="single" w:sz="4" w:space="0" w:color="auto"/>
              <w:right w:val="single" w:sz="4" w:space="0" w:color="auto"/>
            </w:tcBorders>
            <w:vAlign w:val="center"/>
          </w:tcPr>
          <w:p w14:paraId="2DDABB3D" w14:textId="77777777" w:rsidR="00817388" w:rsidRPr="00BE795E" w:rsidRDefault="00817388" w:rsidP="00AC1950">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3B4DD3D3" w14:textId="77777777" w:rsidR="00817388" w:rsidRPr="00BE795E" w:rsidRDefault="00817388" w:rsidP="00AC1950">
            <w:pPr>
              <w:pStyle w:val="TAL"/>
            </w:pPr>
          </w:p>
        </w:tc>
      </w:tr>
      <w:tr w:rsidR="00817388" w:rsidRPr="00BE795E" w14:paraId="4666ADF0"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491A69D" w14:textId="77777777" w:rsidR="00817388" w:rsidRPr="00BE795E" w:rsidRDefault="00817388" w:rsidP="00AC1950">
            <w:pPr>
              <w:pStyle w:val="TAL"/>
              <w:keepNext w:val="0"/>
              <w:keepLines w:val="0"/>
              <w:rPr>
                <w:b/>
                <w:lang w:eastAsia="zh-TW"/>
              </w:rPr>
            </w:pPr>
            <w:r w:rsidRPr="00E02CD1">
              <w:rPr>
                <w:b/>
                <w:lang w:eastAsia="zh-TW"/>
              </w:rPr>
              <w:t>19.4.5.1</w:t>
            </w:r>
          </w:p>
        </w:tc>
        <w:tc>
          <w:tcPr>
            <w:tcW w:w="3661" w:type="dxa"/>
            <w:tcBorders>
              <w:top w:val="single" w:sz="4" w:space="0" w:color="auto"/>
              <w:left w:val="nil"/>
              <w:bottom w:val="single" w:sz="4" w:space="0" w:color="auto"/>
              <w:right w:val="single" w:sz="4" w:space="0" w:color="auto"/>
            </w:tcBorders>
            <w:noWrap/>
            <w:vAlign w:val="center"/>
          </w:tcPr>
          <w:p w14:paraId="62B19878" w14:textId="77777777" w:rsidR="00817388" w:rsidRPr="00BE795E" w:rsidRDefault="00817388" w:rsidP="00AC1950">
            <w:pPr>
              <w:pStyle w:val="TAL"/>
            </w:pPr>
            <w:r w:rsidRPr="00D01B68">
              <w:t>NR SA FR1 MAC-CE based pathloss reference signal switch delay for ATG</w:t>
            </w:r>
          </w:p>
        </w:tc>
        <w:tc>
          <w:tcPr>
            <w:tcW w:w="1043" w:type="dxa"/>
            <w:tcBorders>
              <w:top w:val="single" w:sz="4" w:space="0" w:color="auto"/>
              <w:left w:val="nil"/>
              <w:bottom w:val="single" w:sz="4" w:space="0" w:color="auto"/>
              <w:right w:val="single" w:sz="4" w:space="0" w:color="auto"/>
            </w:tcBorders>
            <w:vAlign w:val="center"/>
          </w:tcPr>
          <w:p w14:paraId="52331FB7" w14:textId="77777777" w:rsidR="00817388" w:rsidRPr="00BE795E" w:rsidRDefault="00817388" w:rsidP="00AC1950">
            <w:pPr>
              <w:pStyle w:val="TAL"/>
            </w:pPr>
            <w:r w:rsidRPr="00EE444A">
              <w:t>NR Cell 1</w:t>
            </w:r>
          </w:p>
        </w:tc>
        <w:tc>
          <w:tcPr>
            <w:tcW w:w="1041" w:type="dxa"/>
            <w:tcBorders>
              <w:top w:val="single" w:sz="4" w:space="0" w:color="auto"/>
              <w:left w:val="nil"/>
              <w:bottom w:val="single" w:sz="4" w:space="0" w:color="auto"/>
              <w:right w:val="single" w:sz="4" w:space="0" w:color="auto"/>
            </w:tcBorders>
            <w:vAlign w:val="center"/>
          </w:tcPr>
          <w:p w14:paraId="0E548D72" w14:textId="77777777" w:rsidR="00817388" w:rsidRPr="00BE795E" w:rsidRDefault="00817388" w:rsidP="00AC1950">
            <w:pPr>
              <w:pStyle w:val="TAL"/>
              <w:rPr>
                <w:lang w:eastAsia="zh-TW"/>
              </w:rPr>
            </w:pPr>
          </w:p>
        </w:tc>
        <w:tc>
          <w:tcPr>
            <w:tcW w:w="1056" w:type="dxa"/>
            <w:tcBorders>
              <w:top w:val="single" w:sz="4" w:space="0" w:color="auto"/>
              <w:left w:val="nil"/>
              <w:bottom w:val="single" w:sz="4" w:space="0" w:color="auto"/>
              <w:right w:val="single" w:sz="4" w:space="0" w:color="auto"/>
            </w:tcBorders>
            <w:vAlign w:val="center"/>
          </w:tcPr>
          <w:p w14:paraId="5CC2F959" w14:textId="77777777" w:rsidR="00817388" w:rsidRPr="00BE795E" w:rsidRDefault="00817388" w:rsidP="00AC1950">
            <w:pPr>
              <w:pStyle w:val="TAL"/>
            </w:pPr>
          </w:p>
        </w:tc>
        <w:tc>
          <w:tcPr>
            <w:tcW w:w="1041" w:type="dxa"/>
            <w:tcBorders>
              <w:top w:val="single" w:sz="4" w:space="0" w:color="auto"/>
              <w:left w:val="nil"/>
              <w:bottom w:val="single" w:sz="4" w:space="0" w:color="auto"/>
              <w:right w:val="single" w:sz="4" w:space="0" w:color="auto"/>
            </w:tcBorders>
            <w:vAlign w:val="center"/>
          </w:tcPr>
          <w:p w14:paraId="3EE4A83E" w14:textId="77777777" w:rsidR="00817388" w:rsidRPr="00BE795E" w:rsidRDefault="00817388" w:rsidP="00AC1950">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6517355A" w14:textId="77777777" w:rsidR="00817388" w:rsidRPr="00BE795E" w:rsidRDefault="00817388" w:rsidP="00AC1950">
            <w:pPr>
              <w:pStyle w:val="TAL"/>
            </w:pPr>
          </w:p>
        </w:tc>
      </w:tr>
      <w:tr w:rsidR="004A3AEE" w:rsidRPr="00BE795E" w14:paraId="0F03F989" w14:textId="77777777" w:rsidTr="004A3AEE">
        <w:trPr>
          <w:jc w:val="center"/>
          <w:ins w:id="2" w:author="Kuba Kolodziej" w:date="2025-10-24T14:25:00Z"/>
        </w:trPr>
        <w:tc>
          <w:tcPr>
            <w:tcW w:w="1005" w:type="dxa"/>
            <w:tcBorders>
              <w:top w:val="single" w:sz="4" w:space="0" w:color="auto"/>
              <w:left w:val="single" w:sz="4" w:space="0" w:color="auto"/>
              <w:bottom w:val="single" w:sz="4" w:space="0" w:color="auto"/>
              <w:right w:val="single" w:sz="4" w:space="0" w:color="auto"/>
            </w:tcBorders>
            <w:vAlign w:val="center"/>
          </w:tcPr>
          <w:p w14:paraId="406D6E33" w14:textId="5012E912" w:rsidR="004A3AEE" w:rsidRPr="00E02CD1" w:rsidRDefault="004A3AEE" w:rsidP="004A3AEE">
            <w:pPr>
              <w:pStyle w:val="TAL"/>
              <w:keepNext w:val="0"/>
              <w:keepLines w:val="0"/>
              <w:rPr>
                <w:ins w:id="3" w:author="Kuba Kolodziej" w:date="2025-10-24T14:25:00Z" w16du:dateUtc="2025-10-24T12:25:00Z"/>
                <w:b/>
                <w:lang w:eastAsia="zh-TW"/>
              </w:rPr>
            </w:pPr>
            <w:ins w:id="4" w:author="Kuba Kolodziej" w:date="2025-10-24T14:26:00Z" w16du:dateUtc="2025-10-24T12:26:00Z">
              <w:r w:rsidRPr="00817388">
                <w:rPr>
                  <w:b/>
                  <w:lang w:eastAsia="zh-TW"/>
                </w:rPr>
                <w:t>19.5.1.1</w:t>
              </w:r>
            </w:ins>
          </w:p>
        </w:tc>
        <w:tc>
          <w:tcPr>
            <w:tcW w:w="3661" w:type="dxa"/>
            <w:tcBorders>
              <w:top w:val="single" w:sz="4" w:space="0" w:color="auto"/>
              <w:left w:val="nil"/>
              <w:bottom w:val="single" w:sz="4" w:space="0" w:color="auto"/>
              <w:right w:val="single" w:sz="4" w:space="0" w:color="auto"/>
            </w:tcBorders>
            <w:noWrap/>
            <w:vAlign w:val="center"/>
          </w:tcPr>
          <w:p w14:paraId="41296E99" w14:textId="6615448A" w:rsidR="004A3AEE" w:rsidRPr="00D01B68" w:rsidRDefault="004A3AEE" w:rsidP="004A3AEE">
            <w:pPr>
              <w:pStyle w:val="TAL"/>
              <w:rPr>
                <w:ins w:id="5" w:author="Kuba Kolodziej" w:date="2025-10-24T14:25:00Z" w16du:dateUtc="2025-10-24T12:25:00Z"/>
              </w:rPr>
            </w:pPr>
            <w:ins w:id="6" w:author="Kuba Kolodziej" w:date="2025-10-24T14:38:00Z" w16du:dateUtc="2025-10-24T12:38:00Z">
              <w:r w:rsidRPr="004A3AEE">
                <w:t>NR SA FR1 event triggered reporting tests without gap under non-DRX for ATG</w:t>
              </w:r>
            </w:ins>
          </w:p>
        </w:tc>
        <w:tc>
          <w:tcPr>
            <w:tcW w:w="1043" w:type="dxa"/>
            <w:tcBorders>
              <w:top w:val="single" w:sz="4" w:space="0" w:color="auto"/>
              <w:left w:val="nil"/>
              <w:bottom w:val="single" w:sz="4" w:space="0" w:color="auto"/>
              <w:right w:val="single" w:sz="4" w:space="0" w:color="auto"/>
            </w:tcBorders>
            <w:vAlign w:val="center"/>
          </w:tcPr>
          <w:p w14:paraId="6D84B5C7" w14:textId="49A4B3A4" w:rsidR="004A3AEE" w:rsidRPr="00EE444A" w:rsidRDefault="004A3AEE" w:rsidP="004A3AEE">
            <w:pPr>
              <w:pStyle w:val="TAL"/>
              <w:rPr>
                <w:ins w:id="7" w:author="Kuba Kolodziej" w:date="2025-10-24T14:25:00Z" w16du:dateUtc="2025-10-24T12:25:00Z"/>
              </w:rPr>
            </w:pPr>
            <w:ins w:id="8" w:author="Kuba Kolodziej" w:date="2025-10-24T14:38:00Z" w16du:dateUtc="2025-10-24T12:38:00Z">
              <w:r w:rsidRPr="00BE795E">
                <w:t>NR Cell 1</w:t>
              </w:r>
            </w:ins>
          </w:p>
        </w:tc>
        <w:tc>
          <w:tcPr>
            <w:tcW w:w="1041" w:type="dxa"/>
            <w:tcBorders>
              <w:top w:val="single" w:sz="4" w:space="0" w:color="auto"/>
              <w:left w:val="nil"/>
              <w:bottom w:val="single" w:sz="4" w:space="0" w:color="auto"/>
              <w:right w:val="single" w:sz="4" w:space="0" w:color="auto"/>
            </w:tcBorders>
            <w:vAlign w:val="center"/>
          </w:tcPr>
          <w:p w14:paraId="173E771A" w14:textId="4E8C65CE" w:rsidR="004A3AEE" w:rsidRPr="00BE795E" w:rsidRDefault="004A3AEE" w:rsidP="004A3AEE">
            <w:pPr>
              <w:pStyle w:val="TAL"/>
              <w:rPr>
                <w:ins w:id="9" w:author="Kuba Kolodziej" w:date="2025-10-24T14:25:00Z" w16du:dateUtc="2025-10-24T12:25:00Z"/>
                <w:lang w:eastAsia="zh-TW"/>
              </w:rPr>
            </w:pPr>
            <w:ins w:id="10" w:author="Kuba Kolodziej" w:date="2025-10-24T14:38:00Z" w16du:dateUtc="2025-10-24T12:38:00Z">
              <w:r w:rsidRPr="00BE795E">
                <w:t>NR Cell 2</w:t>
              </w:r>
            </w:ins>
          </w:p>
        </w:tc>
        <w:tc>
          <w:tcPr>
            <w:tcW w:w="1056" w:type="dxa"/>
            <w:tcBorders>
              <w:top w:val="single" w:sz="4" w:space="0" w:color="auto"/>
              <w:left w:val="nil"/>
              <w:bottom w:val="single" w:sz="4" w:space="0" w:color="auto"/>
              <w:right w:val="single" w:sz="4" w:space="0" w:color="auto"/>
            </w:tcBorders>
            <w:vAlign w:val="center"/>
          </w:tcPr>
          <w:p w14:paraId="526BD1D2" w14:textId="77777777" w:rsidR="004A3AEE" w:rsidRPr="00BE795E" w:rsidRDefault="004A3AEE" w:rsidP="004A3AEE">
            <w:pPr>
              <w:pStyle w:val="TAL"/>
              <w:rPr>
                <w:ins w:id="11" w:author="Kuba Kolodziej" w:date="2025-10-24T14:25:00Z" w16du:dateUtc="2025-10-24T12:25:00Z"/>
              </w:rPr>
            </w:pPr>
          </w:p>
        </w:tc>
        <w:tc>
          <w:tcPr>
            <w:tcW w:w="1041" w:type="dxa"/>
            <w:tcBorders>
              <w:top w:val="single" w:sz="4" w:space="0" w:color="auto"/>
              <w:left w:val="nil"/>
              <w:bottom w:val="single" w:sz="4" w:space="0" w:color="auto"/>
              <w:right w:val="single" w:sz="4" w:space="0" w:color="auto"/>
            </w:tcBorders>
            <w:vAlign w:val="center"/>
          </w:tcPr>
          <w:p w14:paraId="0D5D5A08" w14:textId="77777777" w:rsidR="004A3AEE" w:rsidRPr="00BE795E" w:rsidRDefault="004A3AEE" w:rsidP="004A3AEE">
            <w:pPr>
              <w:pStyle w:val="TAL"/>
              <w:rPr>
                <w:ins w:id="12" w:author="Kuba Kolodziej" w:date="2025-10-24T14:25:00Z" w16du:dateUtc="2025-10-24T12:25:00Z"/>
              </w:rPr>
            </w:pPr>
          </w:p>
        </w:tc>
        <w:tc>
          <w:tcPr>
            <w:tcW w:w="1067" w:type="dxa"/>
            <w:tcBorders>
              <w:top w:val="single" w:sz="4" w:space="0" w:color="auto"/>
              <w:left w:val="single" w:sz="4" w:space="0" w:color="auto"/>
              <w:bottom w:val="single" w:sz="4" w:space="0" w:color="auto"/>
              <w:right w:val="single" w:sz="4" w:space="0" w:color="auto"/>
            </w:tcBorders>
            <w:vAlign w:val="center"/>
          </w:tcPr>
          <w:p w14:paraId="5153983B" w14:textId="77777777" w:rsidR="004A3AEE" w:rsidRPr="00BE795E" w:rsidRDefault="004A3AEE" w:rsidP="004A3AEE">
            <w:pPr>
              <w:pStyle w:val="TAL"/>
              <w:rPr>
                <w:ins w:id="13" w:author="Kuba Kolodziej" w:date="2025-10-24T14:25:00Z" w16du:dateUtc="2025-10-24T12:25:00Z"/>
              </w:rPr>
            </w:pPr>
          </w:p>
        </w:tc>
      </w:tr>
      <w:tr w:rsidR="004A3AEE" w:rsidRPr="00BE795E" w14:paraId="1A162DE6" w14:textId="77777777" w:rsidTr="004A3AEE">
        <w:trPr>
          <w:jc w:val="center"/>
          <w:ins w:id="14" w:author="Kuba Kolodziej" w:date="2025-10-24T14:25:00Z"/>
        </w:trPr>
        <w:tc>
          <w:tcPr>
            <w:tcW w:w="1005" w:type="dxa"/>
            <w:tcBorders>
              <w:top w:val="single" w:sz="4" w:space="0" w:color="auto"/>
              <w:left w:val="single" w:sz="4" w:space="0" w:color="auto"/>
              <w:bottom w:val="single" w:sz="4" w:space="0" w:color="auto"/>
              <w:right w:val="single" w:sz="4" w:space="0" w:color="auto"/>
            </w:tcBorders>
            <w:vAlign w:val="center"/>
          </w:tcPr>
          <w:p w14:paraId="74A5B75F" w14:textId="6B66FC66" w:rsidR="004A3AEE" w:rsidRPr="00E02CD1" w:rsidRDefault="004A3AEE" w:rsidP="004A3AEE">
            <w:pPr>
              <w:pStyle w:val="TAL"/>
              <w:keepNext w:val="0"/>
              <w:keepLines w:val="0"/>
              <w:rPr>
                <w:ins w:id="15" w:author="Kuba Kolodziej" w:date="2025-10-24T14:25:00Z" w16du:dateUtc="2025-10-24T12:25:00Z"/>
                <w:b/>
                <w:lang w:eastAsia="zh-TW"/>
              </w:rPr>
            </w:pPr>
            <w:ins w:id="16" w:author="Kuba Kolodziej" w:date="2025-10-24T14:26:00Z" w16du:dateUtc="2025-10-24T12:26:00Z">
              <w:r w:rsidRPr="00817388">
                <w:rPr>
                  <w:b/>
                  <w:lang w:eastAsia="zh-TW"/>
                </w:rPr>
                <w:t>19.5.1.2</w:t>
              </w:r>
            </w:ins>
          </w:p>
        </w:tc>
        <w:tc>
          <w:tcPr>
            <w:tcW w:w="3661" w:type="dxa"/>
            <w:tcBorders>
              <w:top w:val="single" w:sz="4" w:space="0" w:color="auto"/>
              <w:left w:val="nil"/>
              <w:bottom w:val="single" w:sz="4" w:space="0" w:color="auto"/>
              <w:right w:val="single" w:sz="4" w:space="0" w:color="auto"/>
            </w:tcBorders>
            <w:noWrap/>
            <w:vAlign w:val="center"/>
          </w:tcPr>
          <w:p w14:paraId="1478A908" w14:textId="0730C70C" w:rsidR="004A3AEE" w:rsidRPr="00D01B68" w:rsidRDefault="004A3AEE" w:rsidP="004A3AEE">
            <w:pPr>
              <w:pStyle w:val="TAL"/>
              <w:rPr>
                <w:ins w:id="17" w:author="Kuba Kolodziej" w:date="2025-10-24T14:25:00Z" w16du:dateUtc="2025-10-24T12:25:00Z"/>
              </w:rPr>
            </w:pPr>
            <w:ins w:id="18" w:author="Kuba Kolodziej" w:date="2025-10-24T14:38:00Z" w16du:dateUtc="2025-10-24T12:38:00Z">
              <w:r w:rsidRPr="004A3AEE">
                <w:t>NR SA FR1 event triggered reporting tests with per-UE gaps under non-DRX for ATG</w:t>
              </w:r>
            </w:ins>
          </w:p>
        </w:tc>
        <w:tc>
          <w:tcPr>
            <w:tcW w:w="1043" w:type="dxa"/>
            <w:tcBorders>
              <w:top w:val="single" w:sz="4" w:space="0" w:color="auto"/>
              <w:left w:val="nil"/>
              <w:bottom w:val="single" w:sz="4" w:space="0" w:color="auto"/>
              <w:right w:val="single" w:sz="4" w:space="0" w:color="auto"/>
            </w:tcBorders>
            <w:vAlign w:val="center"/>
          </w:tcPr>
          <w:p w14:paraId="73F95292" w14:textId="7B2A77C2" w:rsidR="004A3AEE" w:rsidRPr="00EE444A" w:rsidRDefault="004A3AEE" w:rsidP="004A3AEE">
            <w:pPr>
              <w:pStyle w:val="TAL"/>
              <w:rPr>
                <w:ins w:id="19" w:author="Kuba Kolodziej" w:date="2025-10-24T14:25:00Z" w16du:dateUtc="2025-10-24T12:25:00Z"/>
              </w:rPr>
            </w:pPr>
            <w:ins w:id="20" w:author="Kuba Kolodziej" w:date="2025-10-24T14:38:00Z" w16du:dateUtc="2025-10-24T12:38:00Z">
              <w:r w:rsidRPr="00BE795E">
                <w:t>NR Cell 1</w:t>
              </w:r>
            </w:ins>
          </w:p>
        </w:tc>
        <w:tc>
          <w:tcPr>
            <w:tcW w:w="1041" w:type="dxa"/>
            <w:tcBorders>
              <w:top w:val="single" w:sz="4" w:space="0" w:color="auto"/>
              <w:left w:val="nil"/>
              <w:bottom w:val="single" w:sz="4" w:space="0" w:color="auto"/>
              <w:right w:val="single" w:sz="4" w:space="0" w:color="auto"/>
            </w:tcBorders>
            <w:vAlign w:val="center"/>
          </w:tcPr>
          <w:p w14:paraId="3EE1B3DC" w14:textId="27414B35" w:rsidR="004A3AEE" w:rsidRPr="00BE795E" w:rsidRDefault="004A3AEE" w:rsidP="004A3AEE">
            <w:pPr>
              <w:pStyle w:val="TAL"/>
              <w:rPr>
                <w:ins w:id="21" w:author="Kuba Kolodziej" w:date="2025-10-24T14:25:00Z" w16du:dateUtc="2025-10-24T12:25:00Z"/>
                <w:lang w:eastAsia="zh-TW"/>
              </w:rPr>
            </w:pPr>
            <w:ins w:id="22" w:author="Kuba Kolodziej" w:date="2025-10-24T14:38:00Z" w16du:dateUtc="2025-10-24T12:38:00Z">
              <w:r w:rsidRPr="00BE795E">
                <w:t>NR Cell 2</w:t>
              </w:r>
            </w:ins>
          </w:p>
        </w:tc>
        <w:tc>
          <w:tcPr>
            <w:tcW w:w="1056" w:type="dxa"/>
            <w:tcBorders>
              <w:top w:val="single" w:sz="4" w:space="0" w:color="auto"/>
              <w:left w:val="nil"/>
              <w:bottom w:val="single" w:sz="4" w:space="0" w:color="auto"/>
              <w:right w:val="single" w:sz="4" w:space="0" w:color="auto"/>
            </w:tcBorders>
            <w:vAlign w:val="center"/>
          </w:tcPr>
          <w:p w14:paraId="73BDCC78" w14:textId="77777777" w:rsidR="004A3AEE" w:rsidRPr="00BE795E" w:rsidRDefault="004A3AEE" w:rsidP="004A3AEE">
            <w:pPr>
              <w:pStyle w:val="TAL"/>
              <w:rPr>
                <w:ins w:id="23" w:author="Kuba Kolodziej" w:date="2025-10-24T14:25:00Z" w16du:dateUtc="2025-10-24T12:25:00Z"/>
              </w:rPr>
            </w:pPr>
          </w:p>
        </w:tc>
        <w:tc>
          <w:tcPr>
            <w:tcW w:w="1041" w:type="dxa"/>
            <w:tcBorders>
              <w:top w:val="single" w:sz="4" w:space="0" w:color="auto"/>
              <w:left w:val="nil"/>
              <w:bottom w:val="single" w:sz="4" w:space="0" w:color="auto"/>
              <w:right w:val="single" w:sz="4" w:space="0" w:color="auto"/>
            </w:tcBorders>
            <w:vAlign w:val="center"/>
          </w:tcPr>
          <w:p w14:paraId="535A17B8" w14:textId="77777777" w:rsidR="004A3AEE" w:rsidRPr="00BE795E" w:rsidRDefault="004A3AEE" w:rsidP="004A3AEE">
            <w:pPr>
              <w:pStyle w:val="TAL"/>
              <w:rPr>
                <w:ins w:id="24" w:author="Kuba Kolodziej" w:date="2025-10-24T14:25:00Z" w16du:dateUtc="2025-10-24T12:25:00Z"/>
              </w:rPr>
            </w:pPr>
          </w:p>
        </w:tc>
        <w:tc>
          <w:tcPr>
            <w:tcW w:w="1067" w:type="dxa"/>
            <w:tcBorders>
              <w:top w:val="single" w:sz="4" w:space="0" w:color="auto"/>
              <w:left w:val="single" w:sz="4" w:space="0" w:color="auto"/>
              <w:bottom w:val="single" w:sz="4" w:space="0" w:color="auto"/>
              <w:right w:val="single" w:sz="4" w:space="0" w:color="auto"/>
            </w:tcBorders>
            <w:vAlign w:val="center"/>
          </w:tcPr>
          <w:p w14:paraId="424CDF10" w14:textId="77777777" w:rsidR="004A3AEE" w:rsidRPr="00BE795E" w:rsidRDefault="004A3AEE" w:rsidP="004A3AEE">
            <w:pPr>
              <w:pStyle w:val="TAL"/>
              <w:rPr>
                <w:ins w:id="25" w:author="Kuba Kolodziej" w:date="2025-10-24T14:25:00Z" w16du:dateUtc="2025-10-24T12:25:00Z"/>
              </w:rPr>
            </w:pPr>
          </w:p>
        </w:tc>
      </w:tr>
      <w:tr w:rsidR="004A3AEE" w:rsidRPr="00BE795E" w14:paraId="0E475E00" w14:textId="77777777" w:rsidTr="004A3AEE">
        <w:trPr>
          <w:jc w:val="center"/>
          <w:ins w:id="26" w:author="Kuba Kolodziej" w:date="2025-10-24T14:25:00Z"/>
        </w:trPr>
        <w:tc>
          <w:tcPr>
            <w:tcW w:w="1005" w:type="dxa"/>
            <w:tcBorders>
              <w:top w:val="single" w:sz="4" w:space="0" w:color="auto"/>
              <w:left w:val="single" w:sz="4" w:space="0" w:color="auto"/>
              <w:bottom w:val="single" w:sz="4" w:space="0" w:color="auto"/>
              <w:right w:val="single" w:sz="4" w:space="0" w:color="auto"/>
            </w:tcBorders>
            <w:vAlign w:val="center"/>
          </w:tcPr>
          <w:p w14:paraId="1804BFDE" w14:textId="03D0E815" w:rsidR="004A3AEE" w:rsidRPr="00E02CD1" w:rsidRDefault="004A3AEE" w:rsidP="004A3AEE">
            <w:pPr>
              <w:pStyle w:val="TAL"/>
              <w:keepNext w:val="0"/>
              <w:keepLines w:val="0"/>
              <w:rPr>
                <w:ins w:id="27" w:author="Kuba Kolodziej" w:date="2025-10-24T14:25:00Z" w16du:dateUtc="2025-10-24T12:25:00Z"/>
                <w:b/>
                <w:lang w:eastAsia="zh-TW"/>
              </w:rPr>
            </w:pPr>
            <w:ins w:id="28" w:author="Kuba Kolodziej" w:date="2025-10-24T14:26:00Z" w16du:dateUtc="2025-10-24T12:26:00Z">
              <w:r w:rsidRPr="00817388">
                <w:rPr>
                  <w:b/>
                  <w:lang w:eastAsia="zh-TW"/>
                </w:rPr>
                <w:lastRenderedPageBreak/>
                <w:t>19.5.1.3</w:t>
              </w:r>
            </w:ins>
          </w:p>
        </w:tc>
        <w:tc>
          <w:tcPr>
            <w:tcW w:w="3661" w:type="dxa"/>
            <w:tcBorders>
              <w:top w:val="single" w:sz="4" w:space="0" w:color="auto"/>
              <w:left w:val="nil"/>
              <w:bottom w:val="single" w:sz="4" w:space="0" w:color="auto"/>
              <w:right w:val="single" w:sz="4" w:space="0" w:color="auto"/>
            </w:tcBorders>
            <w:noWrap/>
            <w:vAlign w:val="center"/>
          </w:tcPr>
          <w:p w14:paraId="0941532F" w14:textId="35435F48" w:rsidR="004A3AEE" w:rsidRPr="00D01B68" w:rsidRDefault="004A3AEE" w:rsidP="004A3AEE">
            <w:pPr>
              <w:pStyle w:val="TAL"/>
              <w:rPr>
                <w:ins w:id="29" w:author="Kuba Kolodziej" w:date="2025-10-24T14:25:00Z" w16du:dateUtc="2025-10-24T12:25:00Z"/>
              </w:rPr>
            </w:pPr>
            <w:ins w:id="30" w:author="Kuba Kolodziej" w:date="2025-10-24T14:38:00Z" w16du:dateUtc="2025-10-24T12:38:00Z">
              <w:r w:rsidRPr="004A3AEE">
                <w:t>NR SA FR1 event triggered reporting tests without gap under non-DRX with SSB index reading for ATG</w:t>
              </w:r>
            </w:ins>
          </w:p>
        </w:tc>
        <w:tc>
          <w:tcPr>
            <w:tcW w:w="1043" w:type="dxa"/>
            <w:tcBorders>
              <w:top w:val="single" w:sz="4" w:space="0" w:color="auto"/>
              <w:left w:val="nil"/>
              <w:bottom w:val="single" w:sz="4" w:space="0" w:color="auto"/>
              <w:right w:val="single" w:sz="4" w:space="0" w:color="auto"/>
            </w:tcBorders>
            <w:vAlign w:val="center"/>
          </w:tcPr>
          <w:p w14:paraId="2A20FA02" w14:textId="0EEF024E" w:rsidR="004A3AEE" w:rsidRPr="00EE444A" w:rsidRDefault="004A3AEE" w:rsidP="004A3AEE">
            <w:pPr>
              <w:pStyle w:val="TAL"/>
              <w:rPr>
                <w:ins w:id="31" w:author="Kuba Kolodziej" w:date="2025-10-24T14:25:00Z" w16du:dateUtc="2025-10-24T12:25:00Z"/>
              </w:rPr>
            </w:pPr>
            <w:ins w:id="32" w:author="Kuba Kolodziej" w:date="2025-10-24T14:38:00Z" w16du:dateUtc="2025-10-24T12:38:00Z">
              <w:r w:rsidRPr="00BE795E">
                <w:t>NR Cell 1</w:t>
              </w:r>
            </w:ins>
          </w:p>
        </w:tc>
        <w:tc>
          <w:tcPr>
            <w:tcW w:w="1041" w:type="dxa"/>
            <w:tcBorders>
              <w:top w:val="single" w:sz="4" w:space="0" w:color="auto"/>
              <w:left w:val="nil"/>
              <w:bottom w:val="single" w:sz="4" w:space="0" w:color="auto"/>
              <w:right w:val="single" w:sz="4" w:space="0" w:color="auto"/>
            </w:tcBorders>
            <w:vAlign w:val="center"/>
          </w:tcPr>
          <w:p w14:paraId="4E23E097" w14:textId="023819D8" w:rsidR="004A3AEE" w:rsidRPr="00BE795E" w:rsidRDefault="004A3AEE" w:rsidP="004A3AEE">
            <w:pPr>
              <w:pStyle w:val="TAL"/>
              <w:rPr>
                <w:ins w:id="33" w:author="Kuba Kolodziej" w:date="2025-10-24T14:25:00Z" w16du:dateUtc="2025-10-24T12:25:00Z"/>
                <w:lang w:eastAsia="zh-TW"/>
              </w:rPr>
            </w:pPr>
            <w:ins w:id="34" w:author="Kuba Kolodziej" w:date="2025-10-24T14:38:00Z" w16du:dateUtc="2025-10-24T12:38:00Z">
              <w:r w:rsidRPr="00BE795E">
                <w:t>NR Cell 2</w:t>
              </w:r>
            </w:ins>
          </w:p>
        </w:tc>
        <w:tc>
          <w:tcPr>
            <w:tcW w:w="1056" w:type="dxa"/>
            <w:tcBorders>
              <w:top w:val="single" w:sz="4" w:space="0" w:color="auto"/>
              <w:left w:val="nil"/>
              <w:bottom w:val="single" w:sz="4" w:space="0" w:color="auto"/>
              <w:right w:val="single" w:sz="4" w:space="0" w:color="auto"/>
            </w:tcBorders>
            <w:vAlign w:val="center"/>
          </w:tcPr>
          <w:p w14:paraId="516BCDBB" w14:textId="77777777" w:rsidR="004A3AEE" w:rsidRPr="00BE795E" w:rsidRDefault="004A3AEE" w:rsidP="004A3AEE">
            <w:pPr>
              <w:pStyle w:val="TAL"/>
              <w:rPr>
                <w:ins w:id="35" w:author="Kuba Kolodziej" w:date="2025-10-24T14:25:00Z" w16du:dateUtc="2025-10-24T12:25:00Z"/>
              </w:rPr>
            </w:pPr>
          </w:p>
        </w:tc>
        <w:tc>
          <w:tcPr>
            <w:tcW w:w="1041" w:type="dxa"/>
            <w:tcBorders>
              <w:top w:val="single" w:sz="4" w:space="0" w:color="auto"/>
              <w:left w:val="nil"/>
              <w:bottom w:val="single" w:sz="4" w:space="0" w:color="auto"/>
              <w:right w:val="single" w:sz="4" w:space="0" w:color="auto"/>
            </w:tcBorders>
            <w:vAlign w:val="center"/>
          </w:tcPr>
          <w:p w14:paraId="2FC066B6" w14:textId="77777777" w:rsidR="004A3AEE" w:rsidRPr="00BE795E" w:rsidRDefault="004A3AEE" w:rsidP="004A3AEE">
            <w:pPr>
              <w:pStyle w:val="TAL"/>
              <w:rPr>
                <w:ins w:id="36" w:author="Kuba Kolodziej" w:date="2025-10-24T14:25:00Z" w16du:dateUtc="2025-10-24T12:25:00Z"/>
              </w:rPr>
            </w:pPr>
          </w:p>
        </w:tc>
        <w:tc>
          <w:tcPr>
            <w:tcW w:w="1067" w:type="dxa"/>
            <w:tcBorders>
              <w:top w:val="single" w:sz="4" w:space="0" w:color="auto"/>
              <w:left w:val="single" w:sz="4" w:space="0" w:color="auto"/>
              <w:bottom w:val="single" w:sz="4" w:space="0" w:color="auto"/>
              <w:right w:val="single" w:sz="4" w:space="0" w:color="auto"/>
            </w:tcBorders>
            <w:vAlign w:val="center"/>
          </w:tcPr>
          <w:p w14:paraId="03311D8D" w14:textId="77777777" w:rsidR="004A3AEE" w:rsidRPr="00BE795E" w:rsidRDefault="004A3AEE" w:rsidP="004A3AEE">
            <w:pPr>
              <w:pStyle w:val="TAL"/>
              <w:rPr>
                <w:ins w:id="37" w:author="Kuba Kolodziej" w:date="2025-10-24T14:25:00Z" w16du:dateUtc="2025-10-24T12:25:00Z"/>
              </w:rPr>
            </w:pPr>
          </w:p>
        </w:tc>
      </w:tr>
      <w:tr w:rsidR="004A3AEE" w:rsidRPr="00BE795E" w14:paraId="6BC0621C" w14:textId="77777777" w:rsidTr="004A3AEE">
        <w:trPr>
          <w:jc w:val="center"/>
          <w:ins w:id="38" w:author="Kuba Kolodziej" w:date="2025-10-24T14:25:00Z"/>
        </w:trPr>
        <w:tc>
          <w:tcPr>
            <w:tcW w:w="1005" w:type="dxa"/>
            <w:tcBorders>
              <w:top w:val="single" w:sz="4" w:space="0" w:color="auto"/>
              <w:left w:val="single" w:sz="4" w:space="0" w:color="auto"/>
              <w:bottom w:val="single" w:sz="4" w:space="0" w:color="auto"/>
              <w:right w:val="single" w:sz="4" w:space="0" w:color="auto"/>
            </w:tcBorders>
            <w:vAlign w:val="center"/>
          </w:tcPr>
          <w:p w14:paraId="01771B84" w14:textId="1ED7DDA5" w:rsidR="004A3AEE" w:rsidRPr="00E02CD1" w:rsidRDefault="004A3AEE" w:rsidP="004A3AEE">
            <w:pPr>
              <w:pStyle w:val="TAL"/>
              <w:keepNext w:val="0"/>
              <w:keepLines w:val="0"/>
              <w:rPr>
                <w:ins w:id="39" w:author="Kuba Kolodziej" w:date="2025-10-24T14:25:00Z" w16du:dateUtc="2025-10-24T12:25:00Z"/>
                <w:b/>
                <w:lang w:eastAsia="zh-TW"/>
              </w:rPr>
            </w:pPr>
            <w:ins w:id="40" w:author="Kuba Kolodziej" w:date="2025-10-24T14:26:00Z" w16du:dateUtc="2025-10-24T12:26:00Z">
              <w:r w:rsidRPr="00817388">
                <w:rPr>
                  <w:b/>
                  <w:lang w:eastAsia="zh-TW"/>
                </w:rPr>
                <w:t>19.5.1.4</w:t>
              </w:r>
            </w:ins>
          </w:p>
        </w:tc>
        <w:tc>
          <w:tcPr>
            <w:tcW w:w="3661" w:type="dxa"/>
            <w:tcBorders>
              <w:top w:val="single" w:sz="4" w:space="0" w:color="auto"/>
              <w:left w:val="nil"/>
              <w:bottom w:val="single" w:sz="4" w:space="0" w:color="auto"/>
              <w:right w:val="single" w:sz="4" w:space="0" w:color="auto"/>
            </w:tcBorders>
            <w:noWrap/>
            <w:vAlign w:val="center"/>
          </w:tcPr>
          <w:p w14:paraId="51674B07" w14:textId="620178F7" w:rsidR="004A3AEE" w:rsidRPr="00D01B68" w:rsidRDefault="004A3AEE" w:rsidP="004A3AEE">
            <w:pPr>
              <w:pStyle w:val="TAL"/>
              <w:rPr>
                <w:ins w:id="41" w:author="Kuba Kolodziej" w:date="2025-10-24T14:25:00Z" w16du:dateUtc="2025-10-24T12:25:00Z"/>
              </w:rPr>
            </w:pPr>
            <w:ins w:id="42" w:author="Kuba Kolodziej" w:date="2025-10-24T14:38:00Z" w16du:dateUtc="2025-10-24T12:38:00Z">
              <w:r w:rsidRPr="004A3AEE">
                <w:t>NR SA FR1 event triggered reporting tests with per-UE gaps under non-DRX with SSB index reading for ATG</w:t>
              </w:r>
            </w:ins>
          </w:p>
        </w:tc>
        <w:tc>
          <w:tcPr>
            <w:tcW w:w="1043" w:type="dxa"/>
            <w:tcBorders>
              <w:top w:val="single" w:sz="4" w:space="0" w:color="auto"/>
              <w:left w:val="nil"/>
              <w:bottom w:val="single" w:sz="4" w:space="0" w:color="auto"/>
              <w:right w:val="single" w:sz="4" w:space="0" w:color="auto"/>
            </w:tcBorders>
            <w:vAlign w:val="center"/>
          </w:tcPr>
          <w:p w14:paraId="02B62E9A" w14:textId="3D442D17" w:rsidR="004A3AEE" w:rsidRPr="00EE444A" w:rsidRDefault="004A3AEE" w:rsidP="004A3AEE">
            <w:pPr>
              <w:pStyle w:val="TAL"/>
              <w:rPr>
                <w:ins w:id="43" w:author="Kuba Kolodziej" w:date="2025-10-24T14:25:00Z" w16du:dateUtc="2025-10-24T12:25:00Z"/>
              </w:rPr>
            </w:pPr>
            <w:ins w:id="44" w:author="Kuba Kolodziej" w:date="2025-10-24T14:38:00Z" w16du:dateUtc="2025-10-24T12:38:00Z">
              <w:r w:rsidRPr="00BE795E">
                <w:t>NR Cell 1</w:t>
              </w:r>
            </w:ins>
          </w:p>
        </w:tc>
        <w:tc>
          <w:tcPr>
            <w:tcW w:w="1041" w:type="dxa"/>
            <w:tcBorders>
              <w:top w:val="single" w:sz="4" w:space="0" w:color="auto"/>
              <w:left w:val="nil"/>
              <w:bottom w:val="single" w:sz="4" w:space="0" w:color="auto"/>
              <w:right w:val="single" w:sz="4" w:space="0" w:color="auto"/>
            </w:tcBorders>
            <w:vAlign w:val="center"/>
          </w:tcPr>
          <w:p w14:paraId="22268DD5" w14:textId="7B8298FB" w:rsidR="004A3AEE" w:rsidRPr="00BE795E" w:rsidRDefault="004A3AEE" w:rsidP="004A3AEE">
            <w:pPr>
              <w:pStyle w:val="TAL"/>
              <w:rPr>
                <w:ins w:id="45" w:author="Kuba Kolodziej" w:date="2025-10-24T14:25:00Z" w16du:dateUtc="2025-10-24T12:25:00Z"/>
                <w:lang w:eastAsia="zh-TW"/>
              </w:rPr>
            </w:pPr>
            <w:ins w:id="46" w:author="Kuba Kolodziej" w:date="2025-10-24T14:38:00Z" w16du:dateUtc="2025-10-24T12:38:00Z">
              <w:r w:rsidRPr="00BE795E">
                <w:t>NR Cell 2</w:t>
              </w:r>
            </w:ins>
          </w:p>
        </w:tc>
        <w:tc>
          <w:tcPr>
            <w:tcW w:w="1056" w:type="dxa"/>
            <w:tcBorders>
              <w:top w:val="single" w:sz="4" w:space="0" w:color="auto"/>
              <w:left w:val="nil"/>
              <w:bottom w:val="single" w:sz="4" w:space="0" w:color="auto"/>
              <w:right w:val="single" w:sz="4" w:space="0" w:color="auto"/>
            </w:tcBorders>
            <w:vAlign w:val="center"/>
          </w:tcPr>
          <w:p w14:paraId="3C1BED96" w14:textId="77777777" w:rsidR="004A3AEE" w:rsidRPr="00BE795E" w:rsidRDefault="004A3AEE" w:rsidP="004A3AEE">
            <w:pPr>
              <w:pStyle w:val="TAL"/>
              <w:rPr>
                <w:ins w:id="47" w:author="Kuba Kolodziej" w:date="2025-10-24T14:25:00Z" w16du:dateUtc="2025-10-24T12:25:00Z"/>
              </w:rPr>
            </w:pPr>
          </w:p>
        </w:tc>
        <w:tc>
          <w:tcPr>
            <w:tcW w:w="1041" w:type="dxa"/>
            <w:tcBorders>
              <w:top w:val="single" w:sz="4" w:space="0" w:color="auto"/>
              <w:left w:val="nil"/>
              <w:bottom w:val="single" w:sz="4" w:space="0" w:color="auto"/>
              <w:right w:val="single" w:sz="4" w:space="0" w:color="auto"/>
            </w:tcBorders>
            <w:vAlign w:val="center"/>
          </w:tcPr>
          <w:p w14:paraId="16766FBB" w14:textId="77777777" w:rsidR="004A3AEE" w:rsidRPr="00BE795E" w:rsidRDefault="004A3AEE" w:rsidP="004A3AEE">
            <w:pPr>
              <w:pStyle w:val="TAL"/>
              <w:rPr>
                <w:ins w:id="48" w:author="Kuba Kolodziej" w:date="2025-10-24T14:25:00Z" w16du:dateUtc="2025-10-24T12:25:00Z"/>
              </w:rPr>
            </w:pPr>
          </w:p>
        </w:tc>
        <w:tc>
          <w:tcPr>
            <w:tcW w:w="1067" w:type="dxa"/>
            <w:tcBorders>
              <w:top w:val="single" w:sz="4" w:space="0" w:color="auto"/>
              <w:left w:val="single" w:sz="4" w:space="0" w:color="auto"/>
              <w:bottom w:val="single" w:sz="4" w:space="0" w:color="auto"/>
              <w:right w:val="single" w:sz="4" w:space="0" w:color="auto"/>
            </w:tcBorders>
            <w:vAlign w:val="center"/>
          </w:tcPr>
          <w:p w14:paraId="58A92369" w14:textId="77777777" w:rsidR="004A3AEE" w:rsidRPr="00BE795E" w:rsidRDefault="004A3AEE" w:rsidP="004A3AEE">
            <w:pPr>
              <w:pStyle w:val="TAL"/>
              <w:rPr>
                <w:ins w:id="49" w:author="Kuba Kolodziej" w:date="2025-10-24T14:25:00Z" w16du:dateUtc="2025-10-24T12:25:00Z"/>
              </w:rPr>
            </w:pPr>
          </w:p>
        </w:tc>
      </w:tr>
      <w:tr w:rsidR="004A3AEE" w:rsidRPr="00BE795E" w14:paraId="09AB3BF2" w14:textId="77777777" w:rsidTr="004A3AEE">
        <w:trPr>
          <w:jc w:val="center"/>
          <w:ins w:id="50" w:author="Kuba Kolodziej" w:date="2025-10-24T14:25:00Z"/>
        </w:trPr>
        <w:tc>
          <w:tcPr>
            <w:tcW w:w="1005" w:type="dxa"/>
            <w:tcBorders>
              <w:top w:val="single" w:sz="4" w:space="0" w:color="auto"/>
              <w:left w:val="single" w:sz="4" w:space="0" w:color="auto"/>
              <w:bottom w:val="single" w:sz="4" w:space="0" w:color="auto"/>
              <w:right w:val="single" w:sz="4" w:space="0" w:color="auto"/>
            </w:tcBorders>
            <w:vAlign w:val="center"/>
          </w:tcPr>
          <w:p w14:paraId="41872590" w14:textId="7EB9E4BA" w:rsidR="004A3AEE" w:rsidRPr="00E02CD1" w:rsidRDefault="004A3AEE" w:rsidP="004A3AEE">
            <w:pPr>
              <w:pStyle w:val="TAL"/>
              <w:keepNext w:val="0"/>
              <w:keepLines w:val="0"/>
              <w:rPr>
                <w:ins w:id="51" w:author="Kuba Kolodziej" w:date="2025-10-24T14:25:00Z" w16du:dateUtc="2025-10-24T12:25:00Z"/>
                <w:b/>
                <w:lang w:eastAsia="zh-TW"/>
              </w:rPr>
            </w:pPr>
            <w:ins w:id="52" w:author="Kuba Kolodziej" w:date="2025-10-24T14:26:00Z" w16du:dateUtc="2025-10-24T12:26:00Z">
              <w:r w:rsidRPr="00817388">
                <w:rPr>
                  <w:b/>
                  <w:lang w:eastAsia="zh-TW"/>
                </w:rPr>
                <w:t>19.5.2.1</w:t>
              </w:r>
            </w:ins>
          </w:p>
        </w:tc>
        <w:tc>
          <w:tcPr>
            <w:tcW w:w="3661" w:type="dxa"/>
            <w:tcBorders>
              <w:top w:val="single" w:sz="4" w:space="0" w:color="auto"/>
              <w:left w:val="nil"/>
              <w:bottom w:val="single" w:sz="4" w:space="0" w:color="auto"/>
              <w:right w:val="single" w:sz="4" w:space="0" w:color="auto"/>
            </w:tcBorders>
            <w:noWrap/>
            <w:vAlign w:val="center"/>
          </w:tcPr>
          <w:p w14:paraId="78B8EF68" w14:textId="784AFFFA" w:rsidR="004A3AEE" w:rsidRPr="00D01B68" w:rsidRDefault="004A3AEE" w:rsidP="004A3AEE">
            <w:pPr>
              <w:pStyle w:val="TAL"/>
              <w:rPr>
                <w:ins w:id="53" w:author="Kuba Kolodziej" w:date="2025-10-24T14:25:00Z" w16du:dateUtc="2025-10-24T12:25:00Z"/>
              </w:rPr>
            </w:pPr>
            <w:ins w:id="54" w:author="Kuba Kolodziej" w:date="2025-10-24T14:38:00Z" w16du:dateUtc="2025-10-24T12:38:00Z">
              <w:r w:rsidRPr="004A3AEE">
                <w:t>NR SA FR1-FR1 event triggered reporting tests under DRX for ATG</w:t>
              </w:r>
            </w:ins>
          </w:p>
        </w:tc>
        <w:tc>
          <w:tcPr>
            <w:tcW w:w="1043" w:type="dxa"/>
            <w:tcBorders>
              <w:top w:val="single" w:sz="4" w:space="0" w:color="auto"/>
              <w:left w:val="nil"/>
              <w:bottom w:val="single" w:sz="4" w:space="0" w:color="auto"/>
              <w:right w:val="single" w:sz="4" w:space="0" w:color="auto"/>
            </w:tcBorders>
            <w:vAlign w:val="center"/>
          </w:tcPr>
          <w:p w14:paraId="69C570C6" w14:textId="2E2BFB91" w:rsidR="004A3AEE" w:rsidRPr="00EE444A" w:rsidRDefault="004A3AEE" w:rsidP="004A3AEE">
            <w:pPr>
              <w:pStyle w:val="TAL"/>
              <w:rPr>
                <w:ins w:id="55" w:author="Kuba Kolodziej" w:date="2025-10-24T14:25:00Z" w16du:dateUtc="2025-10-24T12:25:00Z"/>
              </w:rPr>
            </w:pPr>
            <w:ins w:id="56" w:author="Kuba Kolodziej" w:date="2025-10-24T14:38:00Z" w16du:dateUtc="2025-10-24T12:38:00Z">
              <w:r w:rsidRPr="00BE795E">
                <w:t>NR Cell 6</w:t>
              </w:r>
            </w:ins>
          </w:p>
        </w:tc>
        <w:tc>
          <w:tcPr>
            <w:tcW w:w="1041" w:type="dxa"/>
            <w:tcBorders>
              <w:top w:val="single" w:sz="4" w:space="0" w:color="auto"/>
              <w:left w:val="nil"/>
              <w:bottom w:val="single" w:sz="4" w:space="0" w:color="auto"/>
              <w:right w:val="single" w:sz="4" w:space="0" w:color="auto"/>
            </w:tcBorders>
            <w:vAlign w:val="center"/>
          </w:tcPr>
          <w:p w14:paraId="56844FD8" w14:textId="685EB7D3" w:rsidR="004A3AEE" w:rsidRPr="00BE795E" w:rsidRDefault="004A3AEE" w:rsidP="004A3AEE">
            <w:pPr>
              <w:pStyle w:val="TAL"/>
              <w:rPr>
                <w:ins w:id="57" w:author="Kuba Kolodziej" w:date="2025-10-24T14:25:00Z" w16du:dateUtc="2025-10-24T12:25:00Z"/>
                <w:lang w:eastAsia="zh-TW"/>
              </w:rPr>
            </w:pPr>
            <w:ins w:id="58" w:author="Kuba Kolodziej" w:date="2025-10-24T14:38:00Z" w16du:dateUtc="2025-10-24T12:38:00Z">
              <w:r w:rsidRPr="00BE795E">
                <w:t>NR Cell 3</w:t>
              </w:r>
            </w:ins>
          </w:p>
        </w:tc>
        <w:tc>
          <w:tcPr>
            <w:tcW w:w="1056" w:type="dxa"/>
            <w:tcBorders>
              <w:top w:val="single" w:sz="4" w:space="0" w:color="auto"/>
              <w:left w:val="nil"/>
              <w:bottom w:val="single" w:sz="4" w:space="0" w:color="auto"/>
              <w:right w:val="single" w:sz="4" w:space="0" w:color="auto"/>
            </w:tcBorders>
            <w:vAlign w:val="center"/>
          </w:tcPr>
          <w:p w14:paraId="2CF7EB3C" w14:textId="77777777" w:rsidR="004A3AEE" w:rsidRPr="00BE795E" w:rsidRDefault="004A3AEE" w:rsidP="004A3AEE">
            <w:pPr>
              <w:pStyle w:val="TAL"/>
              <w:rPr>
                <w:ins w:id="59" w:author="Kuba Kolodziej" w:date="2025-10-24T14:25:00Z" w16du:dateUtc="2025-10-24T12:25:00Z"/>
              </w:rPr>
            </w:pPr>
          </w:p>
        </w:tc>
        <w:tc>
          <w:tcPr>
            <w:tcW w:w="1041" w:type="dxa"/>
            <w:tcBorders>
              <w:top w:val="single" w:sz="4" w:space="0" w:color="auto"/>
              <w:left w:val="nil"/>
              <w:bottom w:val="single" w:sz="4" w:space="0" w:color="auto"/>
              <w:right w:val="single" w:sz="4" w:space="0" w:color="auto"/>
            </w:tcBorders>
            <w:vAlign w:val="center"/>
          </w:tcPr>
          <w:p w14:paraId="3E082780" w14:textId="77777777" w:rsidR="004A3AEE" w:rsidRPr="00BE795E" w:rsidRDefault="004A3AEE" w:rsidP="004A3AEE">
            <w:pPr>
              <w:pStyle w:val="TAL"/>
              <w:rPr>
                <w:ins w:id="60" w:author="Kuba Kolodziej" w:date="2025-10-24T14:25:00Z" w16du:dateUtc="2025-10-24T12:25:00Z"/>
              </w:rPr>
            </w:pPr>
          </w:p>
        </w:tc>
        <w:tc>
          <w:tcPr>
            <w:tcW w:w="1067" w:type="dxa"/>
            <w:tcBorders>
              <w:top w:val="single" w:sz="4" w:space="0" w:color="auto"/>
              <w:left w:val="single" w:sz="4" w:space="0" w:color="auto"/>
              <w:bottom w:val="single" w:sz="4" w:space="0" w:color="auto"/>
              <w:right w:val="single" w:sz="4" w:space="0" w:color="auto"/>
            </w:tcBorders>
            <w:vAlign w:val="center"/>
          </w:tcPr>
          <w:p w14:paraId="59E03702" w14:textId="77777777" w:rsidR="004A3AEE" w:rsidRPr="00BE795E" w:rsidRDefault="004A3AEE" w:rsidP="004A3AEE">
            <w:pPr>
              <w:pStyle w:val="TAL"/>
              <w:rPr>
                <w:ins w:id="61" w:author="Kuba Kolodziej" w:date="2025-10-24T14:25:00Z" w16du:dateUtc="2025-10-24T12:25:00Z"/>
              </w:rPr>
            </w:pPr>
          </w:p>
        </w:tc>
      </w:tr>
      <w:tr w:rsidR="004A3AEE" w:rsidRPr="00BE795E" w14:paraId="1CA8DE01" w14:textId="77777777" w:rsidTr="004A3AEE">
        <w:trPr>
          <w:jc w:val="center"/>
          <w:ins w:id="62" w:author="Kuba Kolodziej" w:date="2025-10-24T14:25:00Z"/>
        </w:trPr>
        <w:tc>
          <w:tcPr>
            <w:tcW w:w="1005" w:type="dxa"/>
            <w:tcBorders>
              <w:top w:val="single" w:sz="4" w:space="0" w:color="auto"/>
              <w:left w:val="single" w:sz="4" w:space="0" w:color="auto"/>
              <w:bottom w:val="single" w:sz="4" w:space="0" w:color="auto"/>
              <w:right w:val="single" w:sz="4" w:space="0" w:color="auto"/>
            </w:tcBorders>
            <w:vAlign w:val="center"/>
          </w:tcPr>
          <w:p w14:paraId="0D1CDC5D" w14:textId="639C224B" w:rsidR="004A3AEE" w:rsidRPr="00E02CD1" w:rsidRDefault="004A3AEE" w:rsidP="004A3AEE">
            <w:pPr>
              <w:pStyle w:val="TAL"/>
              <w:keepNext w:val="0"/>
              <w:keepLines w:val="0"/>
              <w:rPr>
                <w:ins w:id="63" w:author="Kuba Kolodziej" w:date="2025-10-24T14:25:00Z" w16du:dateUtc="2025-10-24T12:25:00Z"/>
                <w:b/>
                <w:lang w:eastAsia="zh-TW"/>
              </w:rPr>
            </w:pPr>
            <w:ins w:id="64" w:author="Kuba Kolodziej" w:date="2025-10-24T14:26:00Z" w16du:dateUtc="2025-10-24T12:26:00Z">
              <w:r w:rsidRPr="00817388">
                <w:rPr>
                  <w:b/>
                  <w:lang w:eastAsia="zh-TW"/>
                </w:rPr>
                <w:t>19.5.2.2</w:t>
              </w:r>
            </w:ins>
          </w:p>
        </w:tc>
        <w:tc>
          <w:tcPr>
            <w:tcW w:w="3661" w:type="dxa"/>
            <w:tcBorders>
              <w:top w:val="single" w:sz="4" w:space="0" w:color="auto"/>
              <w:left w:val="nil"/>
              <w:bottom w:val="single" w:sz="4" w:space="0" w:color="auto"/>
              <w:right w:val="single" w:sz="4" w:space="0" w:color="auto"/>
            </w:tcBorders>
            <w:noWrap/>
            <w:vAlign w:val="center"/>
          </w:tcPr>
          <w:p w14:paraId="273E83B9" w14:textId="0C54A861" w:rsidR="004A3AEE" w:rsidRPr="00D01B68" w:rsidRDefault="004A3AEE" w:rsidP="004A3AEE">
            <w:pPr>
              <w:pStyle w:val="TAL"/>
              <w:rPr>
                <w:ins w:id="65" w:author="Kuba Kolodziej" w:date="2025-10-24T14:25:00Z" w16du:dateUtc="2025-10-24T12:25:00Z"/>
              </w:rPr>
            </w:pPr>
            <w:ins w:id="66" w:author="Kuba Kolodziej" w:date="2025-10-24T14:38:00Z" w16du:dateUtc="2025-10-24T12:38:00Z">
              <w:r w:rsidRPr="004A3AEE">
                <w:t>NR SA FR1-FR1 event triggered reporting tests with SSB time index detection under non-DRX for ATG</w:t>
              </w:r>
            </w:ins>
          </w:p>
        </w:tc>
        <w:tc>
          <w:tcPr>
            <w:tcW w:w="1043" w:type="dxa"/>
            <w:tcBorders>
              <w:top w:val="single" w:sz="4" w:space="0" w:color="auto"/>
              <w:left w:val="nil"/>
              <w:bottom w:val="single" w:sz="4" w:space="0" w:color="auto"/>
              <w:right w:val="single" w:sz="4" w:space="0" w:color="auto"/>
            </w:tcBorders>
            <w:vAlign w:val="center"/>
          </w:tcPr>
          <w:p w14:paraId="245022EE" w14:textId="14BF04CE" w:rsidR="004A3AEE" w:rsidRPr="00EE444A" w:rsidRDefault="004A3AEE" w:rsidP="004A3AEE">
            <w:pPr>
              <w:pStyle w:val="TAL"/>
              <w:rPr>
                <w:ins w:id="67" w:author="Kuba Kolodziej" w:date="2025-10-24T14:25:00Z" w16du:dateUtc="2025-10-24T12:25:00Z"/>
              </w:rPr>
            </w:pPr>
            <w:ins w:id="68" w:author="Kuba Kolodziej" w:date="2025-10-24T14:38:00Z" w16du:dateUtc="2025-10-24T12:38:00Z">
              <w:r w:rsidRPr="00BE795E">
                <w:t>NR Cell 6</w:t>
              </w:r>
            </w:ins>
          </w:p>
        </w:tc>
        <w:tc>
          <w:tcPr>
            <w:tcW w:w="1041" w:type="dxa"/>
            <w:tcBorders>
              <w:top w:val="single" w:sz="4" w:space="0" w:color="auto"/>
              <w:left w:val="nil"/>
              <w:bottom w:val="single" w:sz="4" w:space="0" w:color="auto"/>
              <w:right w:val="single" w:sz="4" w:space="0" w:color="auto"/>
            </w:tcBorders>
            <w:vAlign w:val="center"/>
          </w:tcPr>
          <w:p w14:paraId="3158CC52" w14:textId="7F27FC91" w:rsidR="004A3AEE" w:rsidRPr="00BE795E" w:rsidRDefault="004A3AEE" w:rsidP="004A3AEE">
            <w:pPr>
              <w:pStyle w:val="TAL"/>
              <w:rPr>
                <w:ins w:id="69" w:author="Kuba Kolodziej" w:date="2025-10-24T14:25:00Z" w16du:dateUtc="2025-10-24T12:25:00Z"/>
                <w:lang w:eastAsia="zh-TW"/>
              </w:rPr>
            </w:pPr>
            <w:ins w:id="70" w:author="Kuba Kolodziej" w:date="2025-10-24T14:38:00Z" w16du:dateUtc="2025-10-24T12:38:00Z">
              <w:r w:rsidRPr="00BE795E">
                <w:t>NR Cell 3</w:t>
              </w:r>
            </w:ins>
          </w:p>
        </w:tc>
        <w:tc>
          <w:tcPr>
            <w:tcW w:w="1056" w:type="dxa"/>
            <w:tcBorders>
              <w:top w:val="single" w:sz="4" w:space="0" w:color="auto"/>
              <w:left w:val="nil"/>
              <w:bottom w:val="single" w:sz="4" w:space="0" w:color="auto"/>
              <w:right w:val="single" w:sz="4" w:space="0" w:color="auto"/>
            </w:tcBorders>
            <w:vAlign w:val="center"/>
          </w:tcPr>
          <w:p w14:paraId="36A320AF" w14:textId="77777777" w:rsidR="004A3AEE" w:rsidRPr="00BE795E" w:rsidRDefault="004A3AEE" w:rsidP="004A3AEE">
            <w:pPr>
              <w:pStyle w:val="TAL"/>
              <w:rPr>
                <w:ins w:id="71" w:author="Kuba Kolodziej" w:date="2025-10-24T14:25:00Z" w16du:dateUtc="2025-10-24T12:25:00Z"/>
              </w:rPr>
            </w:pPr>
          </w:p>
        </w:tc>
        <w:tc>
          <w:tcPr>
            <w:tcW w:w="1041" w:type="dxa"/>
            <w:tcBorders>
              <w:top w:val="single" w:sz="4" w:space="0" w:color="auto"/>
              <w:left w:val="nil"/>
              <w:bottom w:val="single" w:sz="4" w:space="0" w:color="auto"/>
              <w:right w:val="single" w:sz="4" w:space="0" w:color="auto"/>
            </w:tcBorders>
            <w:vAlign w:val="center"/>
          </w:tcPr>
          <w:p w14:paraId="2B29AA93" w14:textId="77777777" w:rsidR="004A3AEE" w:rsidRPr="00BE795E" w:rsidRDefault="004A3AEE" w:rsidP="004A3AEE">
            <w:pPr>
              <w:pStyle w:val="TAL"/>
              <w:rPr>
                <w:ins w:id="72" w:author="Kuba Kolodziej" w:date="2025-10-24T14:25:00Z" w16du:dateUtc="2025-10-24T12:25:00Z"/>
              </w:rPr>
            </w:pPr>
          </w:p>
        </w:tc>
        <w:tc>
          <w:tcPr>
            <w:tcW w:w="1067" w:type="dxa"/>
            <w:tcBorders>
              <w:top w:val="single" w:sz="4" w:space="0" w:color="auto"/>
              <w:left w:val="single" w:sz="4" w:space="0" w:color="auto"/>
              <w:bottom w:val="single" w:sz="4" w:space="0" w:color="auto"/>
              <w:right w:val="single" w:sz="4" w:space="0" w:color="auto"/>
            </w:tcBorders>
            <w:vAlign w:val="center"/>
          </w:tcPr>
          <w:p w14:paraId="78818A70" w14:textId="77777777" w:rsidR="004A3AEE" w:rsidRPr="00BE795E" w:rsidRDefault="004A3AEE" w:rsidP="004A3AEE">
            <w:pPr>
              <w:pStyle w:val="TAL"/>
              <w:rPr>
                <w:ins w:id="73" w:author="Kuba Kolodziej" w:date="2025-10-24T14:25:00Z" w16du:dateUtc="2025-10-24T12:25:00Z"/>
              </w:rPr>
            </w:pPr>
          </w:p>
        </w:tc>
      </w:tr>
      <w:tr w:rsidR="004A3AEE" w:rsidRPr="00BE795E" w14:paraId="7D6909DC" w14:textId="77777777" w:rsidTr="004A3AEE">
        <w:trPr>
          <w:jc w:val="center"/>
          <w:ins w:id="74" w:author="Kuba Kolodziej" w:date="2025-10-24T14:25:00Z"/>
        </w:trPr>
        <w:tc>
          <w:tcPr>
            <w:tcW w:w="1005" w:type="dxa"/>
            <w:tcBorders>
              <w:top w:val="single" w:sz="4" w:space="0" w:color="auto"/>
              <w:left w:val="single" w:sz="4" w:space="0" w:color="auto"/>
              <w:bottom w:val="single" w:sz="4" w:space="0" w:color="auto"/>
              <w:right w:val="single" w:sz="4" w:space="0" w:color="auto"/>
            </w:tcBorders>
            <w:vAlign w:val="center"/>
          </w:tcPr>
          <w:p w14:paraId="05D4C265" w14:textId="60B43619" w:rsidR="004A3AEE" w:rsidRPr="00E02CD1" w:rsidRDefault="004A3AEE" w:rsidP="004A3AEE">
            <w:pPr>
              <w:pStyle w:val="TAL"/>
              <w:keepNext w:val="0"/>
              <w:keepLines w:val="0"/>
              <w:rPr>
                <w:ins w:id="75" w:author="Kuba Kolodziej" w:date="2025-10-24T14:25:00Z" w16du:dateUtc="2025-10-24T12:25:00Z"/>
                <w:b/>
                <w:lang w:eastAsia="zh-TW"/>
              </w:rPr>
            </w:pPr>
            <w:ins w:id="76" w:author="Kuba Kolodziej" w:date="2025-10-24T14:26:00Z" w16du:dateUtc="2025-10-24T12:26:00Z">
              <w:r w:rsidRPr="00817388">
                <w:rPr>
                  <w:b/>
                  <w:lang w:eastAsia="zh-TW"/>
                </w:rPr>
                <w:t>19.5.2.3</w:t>
              </w:r>
            </w:ins>
          </w:p>
        </w:tc>
        <w:tc>
          <w:tcPr>
            <w:tcW w:w="3661" w:type="dxa"/>
            <w:tcBorders>
              <w:top w:val="single" w:sz="4" w:space="0" w:color="auto"/>
              <w:left w:val="nil"/>
              <w:bottom w:val="single" w:sz="4" w:space="0" w:color="auto"/>
              <w:right w:val="single" w:sz="4" w:space="0" w:color="auto"/>
            </w:tcBorders>
            <w:noWrap/>
            <w:vAlign w:val="center"/>
          </w:tcPr>
          <w:p w14:paraId="4E323F28" w14:textId="04C879EA" w:rsidR="004A3AEE" w:rsidRPr="00D01B68" w:rsidRDefault="004A3AEE" w:rsidP="004A3AEE">
            <w:pPr>
              <w:pStyle w:val="TAL"/>
              <w:rPr>
                <w:ins w:id="77" w:author="Kuba Kolodziej" w:date="2025-10-24T14:25:00Z" w16du:dateUtc="2025-10-24T12:25:00Z"/>
              </w:rPr>
            </w:pPr>
            <w:ins w:id="78" w:author="Kuba Kolodziej" w:date="2025-10-24T14:38:00Z" w16du:dateUtc="2025-10-24T12:38:00Z">
              <w:r w:rsidRPr="004A3AEE">
                <w:t>NR SA FR1-FR1 event triggered reporting tests without gap under non-DRX for ATG</w:t>
              </w:r>
            </w:ins>
          </w:p>
        </w:tc>
        <w:tc>
          <w:tcPr>
            <w:tcW w:w="1043" w:type="dxa"/>
            <w:tcBorders>
              <w:top w:val="single" w:sz="4" w:space="0" w:color="auto"/>
              <w:left w:val="nil"/>
              <w:bottom w:val="single" w:sz="4" w:space="0" w:color="auto"/>
              <w:right w:val="single" w:sz="4" w:space="0" w:color="auto"/>
            </w:tcBorders>
            <w:vAlign w:val="center"/>
          </w:tcPr>
          <w:p w14:paraId="78ADD0A6" w14:textId="3C114D8C" w:rsidR="004A3AEE" w:rsidRPr="00EE444A" w:rsidRDefault="004A3AEE" w:rsidP="004A3AEE">
            <w:pPr>
              <w:pStyle w:val="TAL"/>
              <w:rPr>
                <w:ins w:id="79" w:author="Kuba Kolodziej" w:date="2025-10-24T14:25:00Z" w16du:dateUtc="2025-10-24T12:25:00Z"/>
              </w:rPr>
            </w:pPr>
            <w:ins w:id="80" w:author="Kuba Kolodziej" w:date="2025-10-24T14:38:00Z" w16du:dateUtc="2025-10-24T12:38:00Z">
              <w:r w:rsidRPr="00BE795E">
                <w:t>NR Cell 6</w:t>
              </w:r>
            </w:ins>
          </w:p>
        </w:tc>
        <w:tc>
          <w:tcPr>
            <w:tcW w:w="1041" w:type="dxa"/>
            <w:tcBorders>
              <w:top w:val="single" w:sz="4" w:space="0" w:color="auto"/>
              <w:left w:val="nil"/>
              <w:bottom w:val="single" w:sz="4" w:space="0" w:color="auto"/>
              <w:right w:val="single" w:sz="4" w:space="0" w:color="auto"/>
            </w:tcBorders>
            <w:vAlign w:val="center"/>
          </w:tcPr>
          <w:p w14:paraId="3F2A5875" w14:textId="7ED8CBE6" w:rsidR="004A3AEE" w:rsidRPr="00BE795E" w:rsidRDefault="004A3AEE" w:rsidP="004A3AEE">
            <w:pPr>
              <w:pStyle w:val="TAL"/>
              <w:rPr>
                <w:ins w:id="81" w:author="Kuba Kolodziej" w:date="2025-10-24T14:25:00Z" w16du:dateUtc="2025-10-24T12:25:00Z"/>
                <w:lang w:eastAsia="zh-TW"/>
              </w:rPr>
            </w:pPr>
            <w:ins w:id="82" w:author="Kuba Kolodziej" w:date="2025-10-24T14:38:00Z" w16du:dateUtc="2025-10-24T12:38:00Z">
              <w:r w:rsidRPr="00BE795E">
                <w:t>NR Cell 3</w:t>
              </w:r>
            </w:ins>
          </w:p>
        </w:tc>
        <w:tc>
          <w:tcPr>
            <w:tcW w:w="1056" w:type="dxa"/>
            <w:tcBorders>
              <w:top w:val="single" w:sz="4" w:space="0" w:color="auto"/>
              <w:left w:val="nil"/>
              <w:bottom w:val="single" w:sz="4" w:space="0" w:color="auto"/>
              <w:right w:val="single" w:sz="4" w:space="0" w:color="auto"/>
            </w:tcBorders>
            <w:vAlign w:val="center"/>
          </w:tcPr>
          <w:p w14:paraId="56904690" w14:textId="77777777" w:rsidR="004A3AEE" w:rsidRPr="00BE795E" w:rsidRDefault="004A3AEE" w:rsidP="004A3AEE">
            <w:pPr>
              <w:pStyle w:val="TAL"/>
              <w:rPr>
                <w:ins w:id="83" w:author="Kuba Kolodziej" w:date="2025-10-24T14:25:00Z" w16du:dateUtc="2025-10-24T12:25:00Z"/>
              </w:rPr>
            </w:pPr>
          </w:p>
        </w:tc>
        <w:tc>
          <w:tcPr>
            <w:tcW w:w="1041" w:type="dxa"/>
            <w:tcBorders>
              <w:top w:val="single" w:sz="4" w:space="0" w:color="auto"/>
              <w:left w:val="nil"/>
              <w:bottom w:val="single" w:sz="4" w:space="0" w:color="auto"/>
              <w:right w:val="single" w:sz="4" w:space="0" w:color="auto"/>
            </w:tcBorders>
            <w:vAlign w:val="center"/>
          </w:tcPr>
          <w:p w14:paraId="77EFD5C8" w14:textId="77777777" w:rsidR="004A3AEE" w:rsidRPr="00BE795E" w:rsidRDefault="004A3AEE" w:rsidP="004A3AEE">
            <w:pPr>
              <w:pStyle w:val="TAL"/>
              <w:rPr>
                <w:ins w:id="84" w:author="Kuba Kolodziej" w:date="2025-10-24T14:25:00Z" w16du:dateUtc="2025-10-24T12:25:00Z"/>
              </w:rPr>
            </w:pPr>
          </w:p>
        </w:tc>
        <w:tc>
          <w:tcPr>
            <w:tcW w:w="1067" w:type="dxa"/>
            <w:tcBorders>
              <w:top w:val="single" w:sz="4" w:space="0" w:color="auto"/>
              <w:left w:val="single" w:sz="4" w:space="0" w:color="auto"/>
              <w:bottom w:val="single" w:sz="4" w:space="0" w:color="auto"/>
              <w:right w:val="single" w:sz="4" w:space="0" w:color="auto"/>
            </w:tcBorders>
            <w:vAlign w:val="center"/>
          </w:tcPr>
          <w:p w14:paraId="46E940D5" w14:textId="77777777" w:rsidR="004A3AEE" w:rsidRPr="00BE795E" w:rsidRDefault="004A3AEE" w:rsidP="004A3AEE">
            <w:pPr>
              <w:pStyle w:val="TAL"/>
              <w:rPr>
                <w:ins w:id="85" w:author="Kuba Kolodziej" w:date="2025-10-24T14:25:00Z" w16du:dateUtc="2025-10-24T12:25:00Z"/>
              </w:rPr>
            </w:pPr>
          </w:p>
        </w:tc>
      </w:tr>
      <w:tr w:rsidR="00E31BB8" w:rsidRPr="00BE795E" w14:paraId="7E8D0F22"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6C2BADC5" w14:textId="77777777" w:rsidR="00E31BB8" w:rsidRPr="00BE795E" w:rsidRDefault="00E31BB8" w:rsidP="00E31BB8">
            <w:pPr>
              <w:pStyle w:val="TAL"/>
              <w:keepNext w:val="0"/>
              <w:keepLines w:val="0"/>
              <w:rPr>
                <w:b/>
                <w:lang w:eastAsia="zh-TW"/>
              </w:rPr>
            </w:pPr>
            <w:r w:rsidRPr="00F141D0">
              <w:rPr>
                <w:b/>
                <w:lang w:eastAsia="zh-TW"/>
              </w:rPr>
              <w:t>19.5.3.1</w:t>
            </w:r>
          </w:p>
        </w:tc>
        <w:tc>
          <w:tcPr>
            <w:tcW w:w="3661" w:type="dxa"/>
            <w:tcBorders>
              <w:top w:val="single" w:sz="4" w:space="0" w:color="auto"/>
              <w:left w:val="nil"/>
              <w:bottom w:val="single" w:sz="4" w:space="0" w:color="auto"/>
              <w:right w:val="single" w:sz="4" w:space="0" w:color="auto"/>
            </w:tcBorders>
            <w:noWrap/>
          </w:tcPr>
          <w:p w14:paraId="62B659BF" w14:textId="77777777" w:rsidR="00E31BB8" w:rsidRPr="00BE795E" w:rsidRDefault="00E31BB8" w:rsidP="00E31BB8">
            <w:pPr>
              <w:pStyle w:val="TAL"/>
            </w:pPr>
            <w:r w:rsidRPr="0004112C">
              <w:t>NR SA FR1 SSB based L1-RSRP measurement in non-DRX for ATG</w:t>
            </w:r>
          </w:p>
        </w:tc>
        <w:tc>
          <w:tcPr>
            <w:tcW w:w="1043" w:type="dxa"/>
            <w:tcBorders>
              <w:top w:val="single" w:sz="4" w:space="0" w:color="auto"/>
              <w:left w:val="nil"/>
              <w:bottom w:val="single" w:sz="4" w:space="0" w:color="auto"/>
              <w:right w:val="single" w:sz="4" w:space="0" w:color="auto"/>
            </w:tcBorders>
          </w:tcPr>
          <w:p w14:paraId="089DE5E8" w14:textId="77777777" w:rsidR="00E31BB8" w:rsidRPr="00BE795E" w:rsidRDefault="00E31BB8" w:rsidP="00E31BB8">
            <w:pPr>
              <w:pStyle w:val="TAL"/>
            </w:pPr>
            <w:r w:rsidRPr="00BE795E">
              <w:rPr>
                <w:lang w:eastAsia="zh-TW"/>
              </w:rPr>
              <w:t>NR Cell 1</w:t>
            </w:r>
          </w:p>
        </w:tc>
        <w:tc>
          <w:tcPr>
            <w:tcW w:w="1041" w:type="dxa"/>
            <w:tcBorders>
              <w:top w:val="single" w:sz="4" w:space="0" w:color="auto"/>
              <w:left w:val="nil"/>
              <w:bottom w:val="single" w:sz="4" w:space="0" w:color="auto"/>
              <w:right w:val="single" w:sz="4" w:space="0" w:color="auto"/>
            </w:tcBorders>
            <w:vAlign w:val="center"/>
          </w:tcPr>
          <w:p w14:paraId="2C89AFE0" w14:textId="77777777" w:rsidR="00E31BB8" w:rsidRPr="00BE795E" w:rsidRDefault="00E31BB8" w:rsidP="00E31BB8">
            <w:pPr>
              <w:pStyle w:val="TAL"/>
              <w:rPr>
                <w:lang w:eastAsia="zh-TW"/>
              </w:rPr>
            </w:pPr>
          </w:p>
        </w:tc>
        <w:tc>
          <w:tcPr>
            <w:tcW w:w="1056" w:type="dxa"/>
            <w:tcBorders>
              <w:top w:val="single" w:sz="4" w:space="0" w:color="auto"/>
              <w:left w:val="nil"/>
              <w:bottom w:val="single" w:sz="4" w:space="0" w:color="auto"/>
              <w:right w:val="single" w:sz="4" w:space="0" w:color="auto"/>
            </w:tcBorders>
            <w:vAlign w:val="center"/>
          </w:tcPr>
          <w:p w14:paraId="392CFFDD"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0E6092CF"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29ECDAA7" w14:textId="77777777" w:rsidR="00E31BB8" w:rsidRPr="00BE795E" w:rsidRDefault="00E31BB8" w:rsidP="00E31BB8">
            <w:pPr>
              <w:pStyle w:val="TAL"/>
            </w:pPr>
          </w:p>
        </w:tc>
      </w:tr>
      <w:tr w:rsidR="00E31BB8" w:rsidRPr="00BE795E" w14:paraId="6C56534D"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048A7CB9" w14:textId="77777777" w:rsidR="00E31BB8" w:rsidRPr="00BE795E" w:rsidRDefault="00E31BB8" w:rsidP="00E31BB8">
            <w:pPr>
              <w:pStyle w:val="TAL"/>
              <w:keepNext w:val="0"/>
              <w:keepLines w:val="0"/>
              <w:rPr>
                <w:b/>
                <w:lang w:eastAsia="zh-TW"/>
              </w:rPr>
            </w:pPr>
            <w:r w:rsidRPr="00F141D0">
              <w:rPr>
                <w:b/>
                <w:lang w:eastAsia="zh-TW"/>
              </w:rPr>
              <w:t>19.5.3.2</w:t>
            </w:r>
          </w:p>
        </w:tc>
        <w:tc>
          <w:tcPr>
            <w:tcW w:w="3661" w:type="dxa"/>
            <w:tcBorders>
              <w:top w:val="single" w:sz="4" w:space="0" w:color="auto"/>
              <w:left w:val="nil"/>
              <w:bottom w:val="single" w:sz="4" w:space="0" w:color="auto"/>
              <w:right w:val="single" w:sz="4" w:space="0" w:color="auto"/>
            </w:tcBorders>
            <w:noWrap/>
          </w:tcPr>
          <w:p w14:paraId="4FDF71F0" w14:textId="77777777" w:rsidR="00E31BB8" w:rsidRPr="00BE795E" w:rsidRDefault="00E31BB8" w:rsidP="00E31BB8">
            <w:pPr>
              <w:pStyle w:val="TAL"/>
            </w:pPr>
            <w:r w:rsidRPr="0004112C">
              <w:rPr>
                <w:rFonts w:cs="Arial"/>
              </w:rPr>
              <w:t>NR SA FR1 CSI-RS based L1-RSRP measurement in non-DRX for ATG</w:t>
            </w:r>
          </w:p>
        </w:tc>
        <w:tc>
          <w:tcPr>
            <w:tcW w:w="1043" w:type="dxa"/>
            <w:tcBorders>
              <w:top w:val="single" w:sz="4" w:space="0" w:color="auto"/>
              <w:left w:val="nil"/>
              <w:bottom w:val="single" w:sz="4" w:space="0" w:color="auto"/>
              <w:right w:val="single" w:sz="4" w:space="0" w:color="auto"/>
            </w:tcBorders>
          </w:tcPr>
          <w:p w14:paraId="4A22EEE3" w14:textId="77777777" w:rsidR="00E31BB8" w:rsidRPr="00BE795E" w:rsidRDefault="00E31BB8" w:rsidP="00E31BB8">
            <w:pPr>
              <w:pStyle w:val="TAL"/>
            </w:pPr>
            <w:r w:rsidRPr="00BE795E">
              <w:rPr>
                <w:lang w:eastAsia="zh-TW"/>
              </w:rPr>
              <w:t>NR Cell 1</w:t>
            </w:r>
          </w:p>
        </w:tc>
        <w:tc>
          <w:tcPr>
            <w:tcW w:w="1041" w:type="dxa"/>
            <w:tcBorders>
              <w:top w:val="single" w:sz="4" w:space="0" w:color="auto"/>
              <w:left w:val="nil"/>
              <w:bottom w:val="single" w:sz="4" w:space="0" w:color="auto"/>
              <w:right w:val="single" w:sz="4" w:space="0" w:color="auto"/>
            </w:tcBorders>
            <w:vAlign w:val="center"/>
          </w:tcPr>
          <w:p w14:paraId="3933471E" w14:textId="77777777" w:rsidR="00E31BB8" w:rsidRPr="00BE795E" w:rsidRDefault="00E31BB8" w:rsidP="00E31BB8">
            <w:pPr>
              <w:pStyle w:val="TAL"/>
              <w:rPr>
                <w:lang w:eastAsia="zh-TW"/>
              </w:rPr>
            </w:pPr>
          </w:p>
        </w:tc>
        <w:tc>
          <w:tcPr>
            <w:tcW w:w="1056" w:type="dxa"/>
            <w:tcBorders>
              <w:top w:val="single" w:sz="4" w:space="0" w:color="auto"/>
              <w:left w:val="nil"/>
              <w:bottom w:val="single" w:sz="4" w:space="0" w:color="auto"/>
              <w:right w:val="single" w:sz="4" w:space="0" w:color="auto"/>
            </w:tcBorders>
            <w:vAlign w:val="center"/>
          </w:tcPr>
          <w:p w14:paraId="7F3C1CC4"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4028875C"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6DDDAD82" w14:textId="77777777" w:rsidR="00E31BB8" w:rsidRPr="00BE795E" w:rsidRDefault="00E31BB8" w:rsidP="00E31BB8">
            <w:pPr>
              <w:pStyle w:val="TAL"/>
            </w:pPr>
          </w:p>
        </w:tc>
      </w:tr>
      <w:tr w:rsidR="00E31BB8" w:rsidRPr="00BE795E" w14:paraId="1306B0E3"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46C6B393" w14:textId="77777777" w:rsidR="00E31BB8" w:rsidRPr="00BE795E" w:rsidRDefault="00E31BB8" w:rsidP="00E31BB8">
            <w:pPr>
              <w:pStyle w:val="TAL"/>
              <w:keepNext w:val="0"/>
              <w:keepLines w:val="0"/>
              <w:rPr>
                <w:b/>
                <w:lang w:eastAsia="zh-TW"/>
              </w:rPr>
            </w:pPr>
            <w:r w:rsidRPr="00F141D0">
              <w:rPr>
                <w:b/>
                <w:lang w:eastAsia="zh-TW"/>
              </w:rPr>
              <w:t>19.5.4.1</w:t>
            </w:r>
          </w:p>
        </w:tc>
        <w:tc>
          <w:tcPr>
            <w:tcW w:w="3661" w:type="dxa"/>
            <w:tcBorders>
              <w:top w:val="single" w:sz="4" w:space="0" w:color="auto"/>
              <w:left w:val="nil"/>
              <w:bottom w:val="single" w:sz="4" w:space="0" w:color="auto"/>
              <w:right w:val="single" w:sz="4" w:space="0" w:color="auto"/>
            </w:tcBorders>
            <w:noWrap/>
          </w:tcPr>
          <w:p w14:paraId="4FE3D8F5" w14:textId="77777777" w:rsidR="00E31BB8" w:rsidRPr="00BE795E" w:rsidRDefault="00E31BB8" w:rsidP="00E31BB8">
            <w:pPr>
              <w:pStyle w:val="TAL"/>
            </w:pPr>
            <w:r w:rsidRPr="0004112C">
              <w:t>NR SA FR1 L1-SINR measurement with CSI-RS based CMR and no dedicated IMR configured in non-DRX for ATG</w:t>
            </w:r>
          </w:p>
        </w:tc>
        <w:tc>
          <w:tcPr>
            <w:tcW w:w="1043" w:type="dxa"/>
            <w:tcBorders>
              <w:top w:val="single" w:sz="4" w:space="0" w:color="auto"/>
              <w:left w:val="nil"/>
              <w:bottom w:val="single" w:sz="4" w:space="0" w:color="auto"/>
              <w:right w:val="single" w:sz="4" w:space="0" w:color="auto"/>
            </w:tcBorders>
          </w:tcPr>
          <w:p w14:paraId="7306FE93" w14:textId="77777777" w:rsidR="00E31BB8" w:rsidRPr="00BE795E" w:rsidRDefault="00E31BB8" w:rsidP="00E31BB8">
            <w:pPr>
              <w:pStyle w:val="TAL"/>
            </w:pPr>
            <w:r w:rsidRPr="00BE795E">
              <w:rPr>
                <w:lang w:eastAsia="zh-TW"/>
              </w:rPr>
              <w:t>NR Cell 1</w:t>
            </w:r>
          </w:p>
        </w:tc>
        <w:tc>
          <w:tcPr>
            <w:tcW w:w="1041" w:type="dxa"/>
            <w:tcBorders>
              <w:top w:val="single" w:sz="4" w:space="0" w:color="auto"/>
              <w:left w:val="nil"/>
              <w:bottom w:val="single" w:sz="4" w:space="0" w:color="auto"/>
              <w:right w:val="single" w:sz="4" w:space="0" w:color="auto"/>
            </w:tcBorders>
            <w:vAlign w:val="center"/>
          </w:tcPr>
          <w:p w14:paraId="6E6149DB" w14:textId="77777777" w:rsidR="00E31BB8" w:rsidRPr="00BE795E" w:rsidRDefault="00E31BB8" w:rsidP="00E31BB8">
            <w:pPr>
              <w:pStyle w:val="TAL"/>
              <w:rPr>
                <w:lang w:eastAsia="zh-TW"/>
              </w:rPr>
            </w:pPr>
          </w:p>
        </w:tc>
        <w:tc>
          <w:tcPr>
            <w:tcW w:w="1056" w:type="dxa"/>
            <w:tcBorders>
              <w:top w:val="single" w:sz="4" w:space="0" w:color="auto"/>
              <w:left w:val="nil"/>
              <w:bottom w:val="single" w:sz="4" w:space="0" w:color="auto"/>
              <w:right w:val="single" w:sz="4" w:space="0" w:color="auto"/>
            </w:tcBorders>
            <w:vAlign w:val="center"/>
          </w:tcPr>
          <w:p w14:paraId="255B4B86"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3A6D1BFC"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06D77741" w14:textId="77777777" w:rsidR="00E31BB8" w:rsidRPr="00BE795E" w:rsidRDefault="00E31BB8" w:rsidP="00E31BB8">
            <w:pPr>
              <w:pStyle w:val="TAL"/>
            </w:pPr>
          </w:p>
        </w:tc>
      </w:tr>
      <w:tr w:rsidR="00E31BB8" w:rsidRPr="00BE795E" w14:paraId="2D8B203C"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02BCB7C1" w14:textId="77777777" w:rsidR="00E31BB8" w:rsidRPr="00BE795E" w:rsidRDefault="00E31BB8" w:rsidP="00E31BB8">
            <w:pPr>
              <w:pStyle w:val="TAL"/>
              <w:keepNext w:val="0"/>
              <w:keepLines w:val="0"/>
              <w:rPr>
                <w:b/>
                <w:lang w:eastAsia="zh-TW"/>
              </w:rPr>
            </w:pPr>
            <w:r w:rsidRPr="00F141D0">
              <w:rPr>
                <w:b/>
                <w:lang w:eastAsia="zh-TW"/>
              </w:rPr>
              <w:t>19.5.4.2</w:t>
            </w:r>
          </w:p>
        </w:tc>
        <w:tc>
          <w:tcPr>
            <w:tcW w:w="3661" w:type="dxa"/>
            <w:tcBorders>
              <w:top w:val="single" w:sz="4" w:space="0" w:color="auto"/>
              <w:left w:val="nil"/>
              <w:bottom w:val="single" w:sz="4" w:space="0" w:color="auto"/>
              <w:right w:val="single" w:sz="4" w:space="0" w:color="auto"/>
            </w:tcBorders>
            <w:noWrap/>
          </w:tcPr>
          <w:p w14:paraId="1CE21EF0" w14:textId="77777777" w:rsidR="00E31BB8" w:rsidRPr="00BE795E" w:rsidRDefault="00E31BB8" w:rsidP="00E31BB8">
            <w:pPr>
              <w:pStyle w:val="TAL"/>
            </w:pPr>
            <w:r w:rsidRPr="0004112C">
              <w:rPr>
                <w:rFonts w:cs="Arial"/>
              </w:rPr>
              <w:t>NR SA FR1 L1-SINR measurement with SSB based CMR and dedicated IMR in non-DRX for ATG</w:t>
            </w:r>
          </w:p>
        </w:tc>
        <w:tc>
          <w:tcPr>
            <w:tcW w:w="1043" w:type="dxa"/>
            <w:tcBorders>
              <w:top w:val="single" w:sz="4" w:space="0" w:color="auto"/>
              <w:left w:val="nil"/>
              <w:bottom w:val="single" w:sz="4" w:space="0" w:color="auto"/>
              <w:right w:val="single" w:sz="4" w:space="0" w:color="auto"/>
            </w:tcBorders>
          </w:tcPr>
          <w:p w14:paraId="29C99D08" w14:textId="77777777" w:rsidR="00E31BB8" w:rsidRPr="00BE795E" w:rsidRDefault="00E31BB8" w:rsidP="00E31BB8">
            <w:pPr>
              <w:pStyle w:val="TAL"/>
            </w:pPr>
            <w:r w:rsidRPr="00BE795E">
              <w:rPr>
                <w:lang w:eastAsia="zh-TW"/>
              </w:rPr>
              <w:t>NR Cell 1</w:t>
            </w:r>
          </w:p>
        </w:tc>
        <w:tc>
          <w:tcPr>
            <w:tcW w:w="1041" w:type="dxa"/>
            <w:tcBorders>
              <w:top w:val="single" w:sz="4" w:space="0" w:color="auto"/>
              <w:left w:val="nil"/>
              <w:bottom w:val="single" w:sz="4" w:space="0" w:color="auto"/>
              <w:right w:val="single" w:sz="4" w:space="0" w:color="auto"/>
            </w:tcBorders>
            <w:vAlign w:val="center"/>
          </w:tcPr>
          <w:p w14:paraId="3699FD18" w14:textId="77777777" w:rsidR="00E31BB8" w:rsidRPr="00BE795E" w:rsidRDefault="00E31BB8" w:rsidP="00E31BB8">
            <w:pPr>
              <w:pStyle w:val="TAL"/>
              <w:rPr>
                <w:lang w:eastAsia="zh-TW"/>
              </w:rPr>
            </w:pPr>
          </w:p>
        </w:tc>
        <w:tc>
          <w:tcPr>
            <w:tcW w:w="1056" w:type="dxa"/>
            <w:tcBorders>
              <w:top w:val="single" w:sz="4" w:space="0" w:color="auto"/>
              <w:left w:val="nil"/>
              <w:bottom w:val="single" w:sz="4" w:space="0" w:color="auto"/>
              <w:right w:val="single" w:sz="4" w:space="0" w:color="auto"/>
            </w:tcBorders>
            <w:vAlign w:val="center"/>
          </w:tcPr>
          <w:p w14:paraId="4C8F5C9B"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32E08CD0"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6B86CD9E" w14:textId="77777777" w:rsidR="00E31BB8" w:rsidRPr="00BE795E" w:rsidRDefault="00E31BB8" w:rsidP="00E31BB8">
            <w:pPr>
              <w:pStyle w:val="TAL"/>
            </w:pPr>
          </w:p>
        </w:tc>
      </w:tr>
      <w:tr w:rsidR="00E31BB8" w:rsidRPr="00BE795E" w14:paraId="0BF1084F"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4D605EC2" w14:textId="77777777" w:rsidR="00E31BB8" w:rsidRPr="00BE795E" w:rsidRDefault="00E31BB8" w:rsidP="00E31BB8">
            <w:pPr>
              <w:pStyle w:val="TAL"/>
              <w:keepNext w:val="0"/>
              <w:keepLines w:val="0"/>
              <w:rPr>
                <w:b/>
                <w:lang w:eastAsia="zh-TW"/>
              </w:rPr>
            </w:pPr>
            <w:r w:rsidRPr="00F141D0">
              <w:rPr>
                <w:b/>
                <w:lang w:eastAsia="zh-TW"/>
              </w:rPr>
              <w:t>19.5.4.3</w:t>
            </w:r>
          </w:p>
        </w:tc>
        <w:tc>
          <w:tcPr>
            <w:tcW w:w="3661" w:type="dxa"/>
            <w:tcBorders>
              <w:top w:val="single" w:sz="4" w:space="0" w:color="auto"/>
              <w:left w:val="nil"/>
              <w:bottom w:val="single" w:sz="4" w:space="0" w:color="auto"/>
              <w:right w:val="single" w:sz="4" w:space="0" w:color="auto"/>
            </w:tcBorders>
            <w:noWrap/>
          </w:tcPr>
          <w:p w14:paraId="052024D4" w14:textId="77777777" w:rsidR="00E31BB8" w:rsidRPr="00BE795E" w:rsidRDefault="00E31BB8" w:rsidP="00E31BB8">
            <w:pPr>
              <w:pStyle w:val="TAL"/>
            </w:pPr>
            <w:r w:rsidRPr="0004112C">
              <w:t>NR SA FR1 L1-SINR measurement with CSI-RS based CMR and dedicated IMR in non-DRX for ATG</w:t>
            </w:r>
          </w:p>
        </w:tc>
        <w:tc>
          <w:tcPr>
            <w:tcW w:w="1043" w:type="dxa"/>
            <w:tcBorders>
              <w:top w:val="single" w:sz="4" w:space="0" w:color="auto"/>
              <w:left w:val="nil"/>
              <w:bottom w:val="single" w:sz="4" w:space="0" w:color="auto"/>
              <w:right w:val="single" w:sz="4" w:space="0" w:color="auto"/>
            </w:tcBorders>
          </w:tcPr>
          <w:p w14:paraId="3D317F28" w14:textId="77777777" w:rsidR="00E31BB8" w:rsidRPr="00BE795E" w:rsidRDefault="00E31BB8" w:rsidP="00E31BB8">
            <w:pPr>
              <w:pStyle w:val="TAL"/>
            </w:pPr>
            <w:r w:rsidRPr="00BE795E">
              <w:rPr>
                <w:lang w:eastAsia="zh-TW"/>
              </w:rPr>
              <w:t>NR Cell 1</w:t>
            </w:r>
          </w:p>
        </w:tc>
        <w:tc>
          <w:tcPr>
            <w:tcW w:w="1041" w:type="dxa"/>
            <w:tcBorders>
              <w:top w:val="single" w:sz="4" w:space="0" w:color="auto"/>
              <w:left w:val="nil"/>
              <w:bottom w:val="single" w:sz="4" w:space="0" w:color="auto"/>
              <w:right w:val="single" w:sz="4" w:space="0" w:color="auto"/>
            </w:tcBorders>
            <w:vAlign w:val="center"/>
          </w:tcPr>
          <w:p w14:paraId="2EE7E677" w14:textId="77777777" w:rsidR="00E31BB8" w:rsidRPr="00BE795E" w:rsidRDefault="00E31BB8" w:rsidP="00E31BB8">
            <w:pPr>
              <w:pStyle w:val="TAL"/>
              <w:rPr>
                <w:lang w:eastAsia="zh-TW"/>
              </w:rPr>
            </w:pPr>
          </w:p>
        </w:tc>
        <w:tc>
          <w:tcPr>
            <w:tcW w:w="1056" w:type="dxa"/>
            <w:tcBorders>
              <w:top w:val="single" w:sz="4" w:space="0" w:color="auto"/>
              <w:left w:val="nil"/>
              <w:bottom w:val="single" w:sz="4" w:space="0" w:color="auto"/>
              <w:right w:val="single" w:sz="4" w:space="0" w:color="auto"/>
            </w:tcBorders>
            <w:vAlign w:val="center"/>
          </w:tcPr>
          <w:p w14:paraId="11814145"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26B1A5F8"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0838F3E3" w14:textId="77777777" w:rsidR="00E31BB8" w:rsidRPr="00BE795E" w:rsidRDefault="00E31BB8" w:rsidP="00E31BB8">
            <w:pPr>
              <w:pStyle w:val="TAL"/>
            </w:pPr>
          </w:p>
        </w:tc>
      </w:tr>
      <w:tr w:rsidR="00E31BB8" w:rsidRPr="00BE795E" w14:paraId="014E1F05"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tcPr>
          <w:p w14:paraId="38D8850F" w14:textId="77777777" w:rsidR="00E31BB8" w:rsidRPr="00BE795E" w:rsidRDefault="00E31BB8" w:rsidP="00E31BB8">
            <w:pPr>
              <w:pStyle w:val="TAL"/>
              <w:keepNext w:val="0"/>
              <w:keepLines w:val="0"/>
              <w:rPr>
                <w:b/>
                <w:lang w:eastAsia="zh-TW"/>
              </w:rPr>
            </w:pPr>
            <w:r w:rsidRPr="00F141D0">
              <w:rPr>
                <w:b/>
                <w:lang w:eastAsia="zh-TW"/>
              </w:rPr>
              <w:t>19.5.5.1</w:t>
            </w:r>
          </w:p>
        </w:tc>
        <w:tc>
          <w:tcPr>
            <w:tcW w:w="3661" w:type="dxa"/>
            <w:tcBorders>
              <w:top w:val="single" w:sz="4" w:space="0" w:color="auto"/>
              <w:left w:val="nil"/>
              <w:bottom w:val="single" w:sz="4" w:space="0" w:color="auto"/>
              <w:right w:val="single" w:sz="4" w:space="0" w:color="auto"/>
            </w:tcBorders>
            <w:noWrap/>
          </w:tcPr>
          <w:p w14:paraId="6575596D" w14:textId="77777777" w:rsidR="00E31BB8" w:rsidRPr="00BE795E" w:rsidRDefault="00E31BB8" w:rsidP="00E31BB8">
            <w:pPr>
              <w:pStyle w:val="TAL"/>
            </w:pPr>
            <w:r w:rsidRPr="0004112C">
              <w:rPr>
                <w:rFonts w:cs="Arial"/>
              </w:rPr>
              <w:t>NR SA FR1 CGI identification of NR neighbor cell for ATG</w:t>
            </w:r>
          </w:p>
        </w:tc>
        <w:tc>
          <w:tcPr>
            <w:tcW w:w="1043" w:type="dxa"/>
            <w:tcBorders>
              <w:top w:val="single" w:sz="4" w:space="0" w:color="auto"/>
              <w:left w:val="nil"/>
              <w:bottom w:val="single" w:sz="4" w:space="0" w:color="auto"/>
              <w:right w:val="single" w:sz="4" w:space="0" w:color="auto"/>
            </w:tcBorders>
          </w:tcPr>
          <w:p w14:paraId="61F4A7A7" w14:textId="77777777" w:rsidR="00E31BB8" w:rsidRPr="00BE795E" w:rsidRDefault="00E31BB8" w:rsidP="00E31BB8">
            <w:pPr>
              <w:pStyle w:val="TAL"/>
            </w:pPr>
            <w:r w:rsidRPr="00BE795E">
              <w:rPr>
                <w:lang w:eastAsia="zh-TW"/>
              </w:rPr>
              <w:t>NR Cell 1</w:t>
            </w:r>
          </w:p>
        </w:tc>
        <w:tc>
          <w:tcPr>
            <w:tcW w:w="1041" w:type="dxa"/>
            <w:tcBorders>
              <w:top w:val="single" w:sz="4" w:space="0" w:color="auto"/>
              <w:left w:val="nil"/>
              <w:bottom w:val="single" w:sz="4" w:space="0" w:color="auto"/>
              <w:right w:val="single" w:sz="4" w:space="0" w:color="auto"/>
            </w:tcBorders>
            <w:vAlign w:val="center"/>
          </w:tcPr>
          <w:p w14:paraId="01D09195" w14:textId="77777777" w:rsidR="00E31BB8" w:rsidRPr="00BE795E" w:rsidRDefault="00E31BB8" w:rsidP="00E31BB8">
            <w:pPr>
              <w:pStyle w:val="TAL"/>
              <w:rPr>
                <w:lang w:eastAsia="zh-TW"/>
              </w:rPr>
            </w:pPr>
            <w:r w:rsidRPr="00BE795E">
              <w:rPr>
                <w:lang w:eastAsia="zh-TW"/>
              </w:rPr>
              <w:t xml:space="preserve">NR Cell </w:t>
            </w:r>
            <w:r>
              <w:rPr>
                <w:lang w:eastAsia="zh-TW"/>
              </w:rPr>
              <w:t>2</w:t>
            </w:r>
          </w:p>
        </w:tc>
        <w:tc>
          <w:tcPr>
            <w:tcW w:w="1056" w:type="dxa"/>
            <w:tcBorders>
              <w:top w:val="single" w:sz="4" w:space="0" w:color="auto"/>
              <w:left w:val="nil"/>
              <w:bottom w:val="single" w:sz="4" w:space="0" w:color="auto"/>
              <w:right w:val="single" w:sz="4" w:space="0" w:color="auto"/>
            </w:tcBorders>
            <w:vAlign w:val="center"/>
          </w:tcPr>
          <w:p w14:paraId="396DA16C"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3DD69117"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6B88FC90" w14:textId="77777777" w:rsidR="00E31BB8" w:rsidRPr="00BE795E" w:rsidRDefault="00E31BB8" w:rsidP="00E31BB8">
            <w:pPr>
              <w:pStyle w:val="TAL"/>
            </w:pPr>
          </w:p>
        </w:tc>
      </w:tr>
      <w:tr w:rsidR="00E31BB8" w:rsidRPr="00BE795E" w14:paraId="45EFDA4E"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D08BC4A" w14:textId="77777777" w:rsidR="00E31BB8" w:rsidRPr="00BE795E" w:rsidRDefault="00E31BB8" w:rsidP="00E31BB8">
            <w:pPr>
              <w:pStyle w:val="TAL"/>
              <w:keepNext w:val="0"/>
              <w:keepLines w:val="0"/>
              <w:rPr>
                <w:b/>
                <w:lang w:eastAsia="zh-TW"/>
              </w:rPr>
            </w:pPr>
            <w:r w:rsidRPr="00BE795E">
              <w:rPr>
                <w:b/>
                <w:lang w:eastAsia="zh-TW"/>
              </w:rPr>
              <w:t>19.6.1.1.1</w:t>
            </w:r>
          </w:p>
        </w:tc>
        <w:tc>
          <w:tcPr>
            <w:tcW w:w="3661" w:type="dxa"/>
            <w:tcBorders>
              <w:top w:val="single" w:sz="4" w:space="0" w:color="auto"/>
              <w:left w:val="nil"/>
              <w:bottom w:val="single" w:sz="4" w:space="0" w:color="auto"/>
              <w:right w:val="single" w:sz="4" w:space="0" w:color="auto"/>
            </w:tcBorders>
            <w:noWrap/>
          </w:tcPr>
          <w:p w14:paraId="432C2293" w14:textId="77777777" w:rsidR="00E31BB8" w:rsidRPr="00BE795E" w:rsidRDefault="00E31BB8" w:rsidP="00E31BB8">
            <w:pPr>
              <w:pStyle w:val="TAL"/>
            </w:pPr>
            <w:r w:rsidRPr="00BE795E">
              <w:t>NR SA FR1 SS-RSRP absolute measurement accuracy for ATG</w:t>
            </w:r>
          </w:p>
        </w:tc>
        <w:tc>
          <w:tcPr>
            <w:tcW w:w="1043" w:type="dxa"/>
            <w:tcBorders>
              <w:top w:val="single" w:sz="4" w:space="0" w:color="auto"/>
              <w:left w:val="nil"/>
              <w:bottom w:val="single" w:sz="4" w:space="0" w:color="auto"/>
              <w:right w:val="single" w:sz="4" w:space="0" w:color="auto"/>
            </w:tcBorders>
            <w:vAlign w:val="center"/>
          </w:tcPr>
          <w:p w14:paraId="0F372F85" w14:textId="77777777" w:rsidR="00E31BB8" w:rsidRPr="00BE795E" w:rsidRDefault="00E31BB8" w:rsidP="00E31BB8">
            <w:pPr>
              <w:pStyle w:val="TAL"/>
            </w:pPr>
            <w:r w:rsidRPr="00BE795E">
              <w:rPr>
                <w:lang w:eastAsia="zh-TW"/>
              </w:rPr>
              <w:t>NR Cell 489</w:t>
            </w:r>
          </w:p>
        </w:tc>
        <w:tc>
          <w:tcPr>
            <w:tcW w:w="1041" w:type="dxa"/>
            <w:tcBorders>
              <w:top w:val="single" w:sz="4" w:space="0" w:color="auto"/>
              <w:left w:val="nil"/>
              <w:bottom w:val="single" w:sz="4" w:space="0" w:color="auto"/>
              <w:right w:val="single" w:sz="4" w:space="0" w:color="auto"/>
            </w:tcBorders>
            <w:vAlign w:val="center"/>
          </w:tcPr>
          <w:p w14:paraId="5326AF79" w14:textId="77777777" w:rsidR="00E31BB8" w:rsidRPr="00BE795E" w:rsidRDefault="00E31BB8" w:rsidP="00E31BB8">
            <w:pPr>
              <w:pStyle w:val="TAL"/>
            </w:pPr>
            <w:r w:rsidRPr="00BE795E">
              <w:rPr>
                <w:lang w:eastAsia="zh-TW"/>
              </w:rPr>
              <w:t>NR Cell 1</w:t>
            </w:r>
          </w:p>
        </w:tc>
        <w:tc>
          <w:tcPr>
            <w:tcW w:w="1056" w:type="dxa"/>
            <w:tcBorders>
              <w:top w:val="single" w:sz="4" w:space="0" w:color="auto"/>
              <w:left w:val="nil"/>
              <w:bottom w:val="single" w:sz="4" w:space="0" w:color="auto"/>
              <w:right w:val="single" w:sz="4" w:space="0" w:color="auto"/>
            </w:tcBorders>
            <w:vAlign w:val="center"/>
          </w:tcPr>
          <w:p w14:paraId="0E268A9A"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77A00105"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50541D2B" w14:textId="77777777" w:rsidR="00E31BB8" w:rsidRPr="00BE795E" w:rsidRDefault="00E31BB8" w:rsidP="00E31BB8">
            <w:pPr>
              <w:pStyle w:val="TAL"/>
            </w:pPr>
          </w:p>
        </w:tc>
      </w:tr>
      <w:tr w:rsidR="00E31BB8" w:rsidRPr="00BE795E" w14:paraId="5876F6DD"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D96BA74" w14:textId="77777777" w:rsidR="00E31BB8" w:rsidRPr="00BE795E" w:rsidRDefault="00E31BB8" w:rsidP="00E31BB8">
            <w:pPr>
              <w:pStyle w:val="TAL"/>
              <w:keepNext w:val="0"/>
              <w:keepLines w:val="0"/>
              <w:rPr>
                <w:b/>
                <w:lang w:eastAsia="zh-TW"/>
              </w:rPr>
            </w:pPr>
            <w:r w:rsidRPr="00BE795E">
              <w:rPr>
                <w:b/>
                <w:lang w:eastAsia="zh-TW"/>
              </w:rPr>
              <w:t>19.6.1.1.2</w:t>
            </w:r>
          </w:p>
        </w:tc>
        <w:tc>
          <w:tcPr>
            <w:tcW w:w="3661" w:type="dxa"/>
            <w:tcBorders>
              <w:top w:val="single" w:sz="4" w:space="0" w:color="auto"/>
              <w:left w:val="nil"/>
              <w:bottom w:val="single" w:sz="4" w:space="0" w:color="auto"/>
              <w:right w:val="single" w:sz="4" w:space="0" w:color="auto"/>
            </w:tcBorders>
            <w:noWrap/>
          </w:tcPr>
          <w:p w14:paraId="3A7BBEFF" w14:textId="77777777" w:rsidR="00E31BB8" w:rsidRPr="00BE795E" w:rsidRDefault="00E31BB8" w:rsidP="00E31BB8">
            <w:pPr>
              <w:pStyle w:val="TAL"/>
            </w:pPr>
            <w:r w:rsidRPr="00BE795E">
              <w:t>NR SA FR1 SS-RSRP relative measurement accuracy for ATG</w:t>
            </w:r>
          </w:p>
        </w:tc>
        <w:tc>
          <w:tcPr>
            <w:tcW w:w="1043" w:type="dxa"/>
            <w:tcBorders>
              <w:top w:val="single" w:sz="4" w:space="0" w:color="auto"/>
              <w:left w:val="nil"/>
              <w:bottom w:val="single" w:sz="4" w:space="0" w:color="auto"/>
              <w:right w:val="single" w:sz="4" w:space="0" w:color="auto"/>
            </w:tcBorders>
            <w:vAlign w:val="center"/>
          </w:tcPr>
          <w:p w14:paraId="385B01B9" w14:textId="77777777" w:rsidR="00E31BB8" w:rsidRPr="00BE795E" w:rsidRDefault="00E31BB8" w:rsidP="00E31BB8">
            <w:pPr>
              <w:pStyle w:val="TAL"/>
            </w:pPr>
            <w:r w:rsidRPr="00BE795E">
              <w:rPr>
                <w:lang w:eastAsia="zh-TW"/>
              </w:rPr>
              <w:t>NR Cell 489</w:t>
            </w:r>
          </w:p>
        </w:tc>
        <w:tc>
          <w:tcPr>
            <w:tcW w:w="1041" w:type="dxa"/>
            <w:tcBorders>
              <w:top w:val="single" w:sz="4" w:space="0" w:color="auto"/>
              <w:left w:val="nil"/>
              <w:bottom w:val="single" w:sz="4" w:space="0" w:color="auto"/>
              <w:right w:val="single" w:sz="4" w:space="0" w:color="auto"/>
            </w:tcBorders>
            <w:vAlign w:val="center"/>
          </w:tcPr>
          <w:p w14:paraId="165DDBD1" w14:textId="77777777" w:rsidR="00E31BB8" w:rsidRPr="00BE795E" w:rsidRDefault="00E31BB8" w:rsidP="00E31BB8">
            <w:pPr>
              <w:pStyle w:val="TAL"/>
            </w:pPr>
            <w:r w:rsidRPr="00BE795E">
              <w:rPr>
                <w:lang w:eastAsia="zh-TW"/>
              </w:rPr>
              <w:t>NR Cell 1</w:t>
            </w:r>
          </w:p>
        </w:tc>
        <w:tc>
          <w:tcPr>
            <w:tcW w:w="1056" w:type="dxa"/>
            <w:tcBorders>
              <w:top w:val="single" w:sz="4" w:space="0" w:color="auto"/>
              <w:left w:val="nil"/>
              <w:bottom w:val="single" w:sz="4" w:space="0" w:color="auto"/>
              <w:right w:val="single" w:sz="4" w:space="0" w:color="auto"/>
            </w:tcBorders>
            <w:vAlign w:val="center"/>
          </w:tcPr>
          <w:p w14:paraId="29C6B0F3"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467F33D1"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18F3B517" w14:textId="77777777" w:rsidR="00E31BB8" w:rsidRPr="00BE795E" w:rsidRDefault="00E31BB8" w:rsidP="00E31BB8">
            <w:pPr>
              <w:pStyle w:val="TAL"/>
            </w:pPr>
          </w:p>
        </w:tc>
      </w:tr>
      <w:tr w:rsidR="00E31BB8" w:rsidRPr="00BE795E" w14:paraId="3DDD7B36"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6E96F5F" w14:textId="77777777" w:rsidR="00E31BB8" w:rsidRPr="00BE795E" w:rsidRDefault="00E31BB8" w:rsidP="00E31BB8">
            <w:pPr>
              <w:pStyle w:val="TAL"/>
              <w:keepNext w:val="0"/>
              <w:keepLines w:val="0"/>
              <w:rPr>
                <w:b/>
                <w:lang w:eastAsia="zh-TW"/>
              </w:rPr>
            </w:pPr>
            <w:r w:rsidRPr="00BE795E">
              <w:rPr>
                <w:b/>
                <w:lang w:eastAsia="zh-TW"/>
              </w:rPr>
              <w:t>19.6.1.2.1</w:t>
            </w:r>
          </w:p>
        </w:tc>
        <w:tc>
          <w:tcPr>
            <w:tcW w:w="3661" w:type="dxa"/>
            <w:tcBorders>
              <w:top w:val="single" w:sz="4" w:space="0" w:color="auto"/>
              <w:left w:val="nil"/>
              <w:bottom w:val="single" w:sz="4" w:space="0" w:color="auto"/>
              <w:right w:val="single" w:sz="4" w:space="0" w:color="auto"/>
            </w:tcBorders>
            <w:noWrap/>
          </w:tcPr>
          <w:p w14:paraId="24628FB7" w14:textId="77777777" w:rsidR="00E31BB8" w:rsidRPr="00BE795E" w:rsidRDefault="00E31BB8" w:rsidP="00E31BB8">
            <w:pPr>
              <w:pStyle w:val="TAL"/>
            </w:pPr>
            <w:r w:rsidRPr="00BE795E">
              <w:t>NR SA FR1-FR1 SS-RSRP absolute measurement accuracy for ATG</w:t>
            </w:r>
          </w:p>
        </w:tc>
        <w:tc>
          <w:tcPr>
            <w:tcW w:w="1043" w:type="dxa"/>
            <w:tcBorders>
              <w:top w:val="single" w:sz="4" w:space="0" w:color="auto"/>
              <w:left w:val="nil"/>
              <w:bottom w:val="single" w:sz="4" w:space="0" w:color="auto"/>
              <w:right w:val="single" w:sz="4" w:space="0" w:color="auto"/>
            </w:tcBorders>
            <w:vAlign w:val="center"/>
          </w:tcPr>
          <w:p w14:paraId="74303126" w14:textId="77777777" w:rsidR="00E31BB8" w:rsidRPr="00BE795E" w:rsidRDefault="00E31BB8" w:rsidP="00E31BB8">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vAlign w:val="center"/>
          </w:tcPr>
          <w:p w14:paraId="77DA7E8E" w14:textId="77777777" w:rsidR="00E31BB8" w:rsidRPr="00BE795E" w:rsidRDefault="00E31BB8" w:rsidP="00E31BB8">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vAlign w:val="center"/>
          </w:tcPr>
          <w:p w14:paraId="14360241"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7701240B"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01D0AF30" w14:textId="77777777" w:rsidR="00E31BB8" w:rsidRPr="00BE795E" w:rsidRDefault="00E31BB8" w:rsidP="00E31BB8">
            <w:pPr>
              <w:pStyle w:val="TAL"/>
            </w:pPr>
          </w:p>
        </w:tc>
      </w:tr>
      <w:tr w:rsidR="00E31BB8" w:rsidRPr="00BE795E" w14:paraId="0DBFA5D1"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4CC97FD" w14:textId="77777777" w:rsidR="00E31BB8" w:rsidRPr="00BE795E" w:rsidRDefault="00E31BB8" w:rsidP="00E31BB8">
            <w:pPr>
              <w:pStyle w:val="TAL"/>
              <w:keepNext w:val="0"/>
              <w:keepLines w:val="0"/>
              <w:rPr>
                <w:b/>
                <w:lang w:eastAsia="zh-TW"/>
              </w:rPr>
            </w:pPr>
            <w:r w:rsidRPr="00BE795E">
              <w:rPr>
                <w:b/>
                <w:lang w:eastAsia="zh-TW"/>
              </w:rPr>
              <w:t>19.6.1.2.2</w:t>
            </w:r>
          </w:p>
        </w:tc>
        <w:tc>
          <w:tcPr>
            <w:tcW w:w="3661" w:type="dxa"/>
            <w:tcBorders>
              <w:top w:val="single" w:sz="4" w:space="0" w:color="auto"/>
              <w:left w:val="nil"/>
              <w:bottom w:val="single" w:sz="4" w:space="0" w:color="auto"/>
              <w:right w:val="single" w:sz="4" w:space="0" w:color="auto"/>
            </w:tcBorders>
            <w:noWrap/>
          </w:tcPr>
          <w:p w14:paraId="67EFBFCA" w14:textId="77777777" w:rsidR="00E31BB8" w:rsidRPr="00BE795E" w:rsidRDefault="00E31BB8" w:rsidP="00E31BB8">
            <w:pPr>
              <w:pStyle w:val="TAL"/>
            </w:pPr>
            <w:r w:rsidRPr="00BE795E">
              <w:t>NR SA FR1-FR1 SS-RSRP relative measurement accuracy for ATG</w:t>
            </w:r>
          </w:p>
        </w:tc>
        <w:tc>
          <w:tcPr>
            <w:tcW w:w="1043" w:type="dxa"/>
            <w:tcBorders>
              <w:top w:val="single" w:sz="4" w:space="0" w:color="auto"/>
              <w:left w:val="nil"/>
              <w:bottom w:val="single" w:sz="4" w:space="0" w:color="auto"/>
              <w:right w:val="single" w:sz="4" w:space="0" w:color="auto"/>
            </w:tcBorders>
            <w:vAlign w:val="center"/>
          </w:tcPr>
          <w:p w14:paraId="739DA463" w14:textId="77777777" w:rsidR="00E31BB8" w:rsidRPr="00BE795E" w:rsidRDefault="00E31BB8" w:rsidP="00E31BB8">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vAlign w:val="center"/>
          </w:tcPr>
          <w:p w14:paraId="01B85B69" w14:textId="77777777" w:rsidR="00E31BB8" w:rsidRPr="00BE795E" w:rsidRDefault="00E31BB8" w:rsidP="00E31BB8">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vAlign w:val="center"/>
          </w:tcPr>
          <w:p w14:paraId="18977EEC"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06ECEAEC"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49FD1947" w14:textId="77777777" w:rsidR="00E31BB8" w:rsidRPr="00BE795E" w:rsidRDefault="00E31BB8" w:rsidP="00E31BB8">
            <w:pPr>
              <w:pStyle w:val="TAL"/>
            </w:pPr>
          </w:p>
        </w:tc>
      </w:tr>
      <w:tr w:rsidR="00E31BB8" w:rsidRPr="00BE795E" w14:paraId="2C79586C"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C49016B" w14:textId="77777777" w:rsidR="00E31BB8" w:rsidRPr="00BE795E" w:rsidRDefault="00E31BB8" w:rsidP="00E31BB8">
            <w:pPr>
              <w:pStyle w:val="TAL"/>
              <w:keepNext w:val="0"/>
              <w:keepLines w:val="0"/>
              <w:rPr>
                <w:b/>
                <w:lang w:eastAsia="zh-TW"/>
              </w:rPr>
            </w:pPr>
            <w:r w:rsidRPr="00BE795E">
              <w:rPr>
                <w:b/>
                <w:lang w:eastAsia="zh-TW"/>
              </w:rPr>
              <w:t>19.6.2.1</w:t>
            </w:r>
          </w:p>
        </w:tc>
        <w:tc>
          <w:tcPr>
            <w:tcW w:w="3661" w:type="dxa"/>
            <w:tcBorders>
              <w:top w:val="single" w:sz="4" w:space="0" w:color="auto"/>
              <w:left w:val="nil"/>
              <w:bottom w:val="single" w:sz="4" w:space="0" w:color="auto"/>
              <w:right w:val="single" w:sz="4" w:space="0" w:color="auto"/>
            </w:tcBorders>
            <w:noWrap/>
          </w:tcPr>
          <w:p w14:paraId="67C82C14" w14:textId="77777777" w:rsidR="00E31BB8" w:rsidRPr="00BE795E" w:rsidRDefault="00E31BB8" w:rsidP="00E31BB8">
            <w:pPr>
              <w:pStyle w:val="TAL"/>
            </w:pPr>
            <w:r w:rsidRPr="00BE795E">
              <w:t>NR SA FR1 SS-RSRQ absolute measurement accuracy for ATG</w:t>
            </w:r>
          </w:p>
        </w:tc>
        <w:tc>
          <w:tcPr>
            <w:tcW w:w="1043" w:type="dxa"/>
            <w:tcBorders>
              <w:top w:val="single" w:sz="4" w:space="0" w:color="auto"/>
              <w:left w:val="nil"/>
              <w:bottom w:val="single" w:sz="4" w:space="0" w:color="auto"/>
              <w:right w:val="single" w:sz="4" w:space="0" w:color="auto"/>
            </w:tcBorders>
            <w:vAlign w:val="center"/>
          </w:tcPr>
          <w:p w14:paraId="054FDCAD" w14:textId="77777777" w:rsidR="00E31BB8" w:rsidRPr="00BE795E" w:rsidRDefault="00E31BB8" w:rsidP="00E31BB8">
            <w:pPr>
              <w:pStyle w:val="TAL"/>
            </w:pPr>
            <w:r w:rsidRPr="00BE795E">
              <w:rPr>
                <w:lang w:eastAsia="zh-TW"/>
              </w:rPr>
              <w:t>NR Cell 1</w:t>
            </w:r>
          </w:p>
        </w:tc>
        <w:tc>
          <w:tcPr>
            <w:tcW w:w="1041" w:type="dxa"/>
            <w:tcBorders>
              <w:top w:val="single" w:sz="4" w:space="0" w:color="auto"/>
              <w:left w:val="nil"/>
              <w:bottom w:val="single" w:sz="4" w:space="0" w:color="auto"/>
              <w:right w:val="single" w:sz="4" w:space="0" w:color="auto"/>
            </w:tcBorders>
            <w:vAlign w:val="center"/>
          </w:tcPr>
          <w:p w14:paraId="63D1916B" w14:textId="77777777" w:rsidR="00E31BB8" w:rsidRPr="00BE795E" w:rsidRDefault="00E31BB8" w:rsidP="00E31BB8">
            <w:pPr>
              <w:pStyle w:val="TAL"/>
            </w:pPr>
            <w:r w:rsidRPr="00BE795E">
              <w:rPr>
                <w:lang w:eastAsia="zh-TW"/>
              </w:rPr>
              <w:t>NR Cell 2</w:t>
            </w:r>
          </w:p>
        </w:tc>
        <w:tc>
          <w:tcPr>
            <w:tcW w:w="1056" w:type="dxa"/>
            <w:tcBorders>
              <w:top w:val="single" w:sz="4" w:space="0" w:color="auto"/>
              <w:left w:val="nil"/>
              <w:bottom w:val="single" w:sz="4" w:space="0" w:color="auto"/>
              <w:right w:val="single" w:sz="4" w:space="0" w:color="auto"/>
            </w:tcBorders>
            <w:vAlign w:val="center"/>
          </w:tcPr>
          <w:p w14:paraId="79C49507"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0596219C"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6B941F15" w14:textId="77777777" w:rsidR="00E31BB8" w:rsidRPr="00BE795E" w:rsidRDefault="00E31BB8" w:rsidP="00E31BB8">
            <w:pPr>
              <w:pStyle w:val="TAL"/>
            </w:pPr>
          </w:p>
        </w:tc>
      </w:tr>
      <w:tr w:rsidR="00E31BB8" w:rsidRPr="00BE795E" w14:paraId="430EAC2D"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6420160" w14:textId="77777777" w:rsidR="00E31BB8" w:rsidRPr="00BE795E" w:rsidRDefault="00E31BB8" w:rsidP="00E31BB8">
            <w:pPr>
              <w:pStyle w:val="TAL"/>
              <w:keepNext w:val="0"/>
              <w:keepLines w:val="0"/>
              <w:rPr>
                <w:b/>
                <w:lang w:eastAsia="zh-TW"/>
              </w:rPr>
            </w:pPr>
            <w:r w:rsidRPr="00BE795E">
              <w:rPr>
                <w:b/>
                <w:lang w:eastAsia="zh-TW"/>
              </w:rPr>
              <w:t>19.6.2.2.1</w:t>
            </w:r>
          </w:p>
        </w:tc>
        <w:tc>
          <w:tcPr>
            <w:tcW w:w="3661" w:type="dxa"/>
            <w:tcBorders>
              <w:top w:val="single" w:sz="4" w:space="0" w:color="auto"/>
              <w:left w:val="nil"/>
              <w:bottom w:val="single" w:sz="4" w:space="0" w:color="auto"/>
              <w:right w:val="single" w:sz="4" w:space="0" w:color="auto"/>
            </w:tcBorders>
            <w:noWrap/>
          </w:tcPr>
          <w:p w14:paraId="6D3B870E" w14:textId="77777777" w:rsidR="00E31BB8" w:rsidRPr="00BE795E" w:rsidRDefault="00E31BB8" w:rsidP="00E31BB8">
            <w:pPr>
              <w:pStyle w:val="TAL"/>
            </w:pPr>
            <w:r w:rsidRPr="00BE795E">
              <w:t>NR SA FR1-FR1 SS-RSRQ absolute measurement accuracy for ATG</w:t>
            </w:r>
          </w:p>
        </w:tc>
        <w:tc>
          <w:tcPr>
            <w:tcW w:w="1043" w:type="dxa"/>
            <w:tcBorders>
              <w:top w:val="single" w:sz="4" w:space="0" w:color="auto"/>
              <w:left w:val="nil"/>
              <w:bottom w:val="single" w:sz="4" w:space="0" w:color="auto"/>
              <w:right w:val="single" w:sz="4" w:space="0" w:color="auto"/>
            </w:tcBorders>
            <w:vAlign w:val="center"/>
          </w:tcPr>
          <w:p w14:paraId="1FB9135B" w14:textId="77777777" w:rsidR="00E31BB8" w:rsidRPr="00BE795E" w:rsidRDefault="00E31BB8" w:rsidP="00E31BB8">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vAlign w:val="center"/>
          </w:tcPr>
          <w:p w14:paraId="1A2859DC" w14:textId="77777777" w:rsidR="00E31BB8" w:rsidRPr="00BE795E" w:rsidRDefault="00E31BB8" w:rsidP="00E31BB8">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vAlign w:val="center"/>
          </w:tcPr>
          <w:p w14:paraId="190C118F"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7F0A5D1B"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4BA2E3EC" w14:textId="77777777" w:rsidR="00E31BB8" w:rsidRPr="00BE795E" w:rsidRDefault="00E31BB8" w:rsidP="00E31BB8">
            <w:pPr>
              <w:pStyle w:val="TAL"/>
            </w:pPr>
          </w:p>
        </w:tc>
      </w:tr>
      <w:tr w:rsidR="00E31BB8" w:rsidRPr="00BE795E" w14:paraId="735D2D8B"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4F01337" w14:textId="77777777" w:rsidR="00E31BB8" w:rsidRPr="00BE795E" w:rsidRDefault="00E31BB8" w:rsidP="00E31BB8">
            <w:pPr>
              <w:pStyle w:val="TAL"/>
              <w:keepNext w:val="0"/>
              <w:keepLines w:val="0"/>
              <w:rPr>
                <w:b/>
              </w:rPr>
            </w:pPr>
            <w:r w:rsidRPr="00BE795E">
              <w:rPr>
                <w:b/>
                <w:lang w:eastAsia="zh-TW"/>
              </w:rPr>
              <w:t>19.6.2.2.2</w:t>
            </w:r>
          </w:p>
        </w:tc>
        <w:tc>
          <w:tcPr>
            <w:tcW w:w="3661" w:type="dxa"/>
            <w:tcBorders>
              <w:top w:val="single" w:sz="4" w:space="0" w:color="auto"/>
              <w:left w:val="nil"/>
              <w:bottom w:val="single" w:sz="4" w:space="0" w:color="auto"/>
              <w:right w:val="single" w:sz="4" w:space="0" w:color="auto"/>
            </w:tcBorders>
            <w:noWrap/>
          </w:tcPr>
          <w:p w14:paraId="291DE8CB" w14:textId="77777777" w:rsidR="00E31BB8" w:rsidRPr="00BE795E" w:rsidRDefault="00E31BB8" w:rsidP="00E31BB8">
            <w:pPr>
              <w:pStyle w:val="TAL"/>
            </w:pPr>
            <w:r w:rsidRPr="00BE795E">
              <w:t>NR SA FR1-FR1 SS-RSRQ relative measurement accuracy for ATG</w:t>
            </w:r>
          </w:p>
        </w:tc>
        <w:tc>
          <w:tcPr>
            <w:tcW w:w="1043" w:type="dxa"/>
            <w:tcBorders>
              <w:top w:val="single" w:sz="4" w:space="0" w:color="auto"/>
              <w:left w:val="nil"/>
              <w:bottom w:val="single" w:sz="4" w:space="0" w:color="auto"/>
              <w:right w:val="single" w:sz="4" w:space="0" w:color="auto"/>
            </w:tcBorders>
            <w:vAlign w:val="center"/>
          </w:tcPr>
          <w:p w14:paraId="7B7875FB" w14:textId="77777777" w:rsidR="00E31BB8" w:rsidRPr="00BE795E" w:rsidRDefault="00E31BB8" w:rsidP="00E31BB8">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vAlign w:val="center"/>
          </w:tcPr>
          <w:p w14:paraId="57530DE7" w14:textId="77777777" w:rsidR="00E31BB8" w:rsidRPr="00BE795E" w:rsidRDefault="00E31BB8" w:rsidP="00E31BB8">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vAlign w:val="center"/>
          </w:tcPr>
          <w:p w14:paraId="28492A2A"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19E35F88"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42D4A8D1" w14:textId="77777777" w:rsidR="00E31BB8" w:rsidRPr="00BE795E" w:rsidRDefault="00E31BB8" w:rsidP="00E31BB8">
            <w:pPr>
              <w:pStyle w:val="TAL"/>
            </w:pPr>
          </w:p>
        </w:tc>
      </w:tr>
      <w:tr w:rsidR="00E31BB8" w:rsidRPr="00BE795E" w14:paraId="7CB1A05C"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8A9229C" w14:textId="77777777" w:rsidR="00E31BB8" w:rsidRPr="00BE795E" w:rsidRDefault="00E31BB8" w:rsidP="00E31BB8">
            <w:pPr>
              <w:pStyle w:val="TAL"/>
              <w:keepNext w:val="0"/>
              <w:keepLines w:val="0"/>
              <w:rPr>
                <w:b/>
              </w:rPr>
            </w:pPr>
            <w:r w:rsidRPr="00BE795E">
              <w:rPr>
                <w:b/>
              </w:rPr>
              <w:t>19.6.3.1</w:t>
            </w:r>
          </w:p>
        </w:tc>
        <w:tc>
          <w:tcPr>
            <w:tcW w:w="3661" w:type="dxa"/>
            <w:tcBorders>
              <w:top w:val="single" w:sz="4" w:space="0" w:color="auto"/>
              <w:left w:val="nil"/>
              <w:bottom w:val="single" w:sz="4" w:space="0" w:color="auto"/>
              <w:right w:val="single" w:sz="4" w:space="0" w:color="auto"/>
            </w:tcBorders>
            <w:noWrap/>
          </w:tcPr>
          <w:p w14:paraId="6BA190E9" w14:textId="77777777" w:rsidR="00E31BB8" w:rsidRPr="00BE795E" w:rsidRDefault="00E31BB8" w:rsidP="00E31BB8">
            <w:pPr>
              <w:pStyle w:val="TAL"/>
            </w:pPr>
            <w:r w:rsidRPr="00BE795E">
              <w:t>NR SA FR1 SS-SINR absolute measurement accuracy for ATG</w:t>
            </w:r>
          </w:p>
        </w:tc>
        <w:tc>
          <w:tcPr>
            <w:tcW w:w="1043" w:type="dxa"/>
            <w:tcBorders>
              <w:top w:val="single" w:sz="4" w:space="0" w:color="auto"/>
              <w:left w:val="nil"/>
              <w:bottom w:val="single" w:sz="4" w:space="0" w:color="auto"/>
              <w:right w:val="single" w:sz="4" w:space="0" w:color="auto"/>
            </w:tcBorders>
            <w:vAlign w:val="center"/>
          </w:tcPr>
          <w:p w14:paraId="30413D78" w14:textId="77777777" w:rsidR="00E31BB8" w:rsidRPr="00BE795E" w:rsidRDefault="00E31BB8" w:rsidP="00E31BB8">
            <w:pPr>
              <w:pStyle w:val="TAL"/>
            </w:pPr>
            <w:r w:rsidRPr="00BE795E">
              <w:rPr>
                <w:lang w:eastAsia="zh-TW"/>
              </w:rPr>
              <w:t>NR Cell 1</w:t>
            </w:r>
          </w:p>
        </w:tc>
        <w:tc>
          <w:tcPr>
            <w:tcW w:w="1041" w:type="dxa"/>
            <w:tcBorders>
              <w:top w:val="single" w:sz="4" w:space="0" w:color="auto"/>
              <w:left w:val="nil"/>
              <w:bottom w:val="single" w:sz="4" w:space="0" w:color="auto"/>
              <w:right w:val="single" w:sz="4" w:space="0" w:color="auto"/>
            </w:tcBorders>
            <w:vAlign w:val="center"/>
          </w:tcPr>
          <w:p w14:paraId="51E00420" w14:textId="77777777" w:rsidR="00E31BB8" w:rsidRPr="00BE795E" w:rsidRDefault="00E31BB8" w:rsidP="00E31BB8">
            <w:pPr>
              <w:pStyle w:val="TAL"/>
            </w:pPr>
            <w:r w:rsidRPr="00BE795E">
              <w:rPr>
                <w:lang w:eastAsia="zh-TW"/>
              </w:rPr>
              <w:t>NR Cell 2</w:t>
            </w:r>
          </w:p>
        </w:tc>
        <w:tc>
          <w:tcPr>
            <w:tcW w:w="1056" w:type="dxa"/>
            <w:tcBorders>
              <w:top w:val="single" w:sz="4" w:space="0" w:color="auto"/>
              <w:left w:val="nil"/>
              <w:bottom w:val="single" w:sz="4" w:space="0" w:color="auto"/>
              <w:right w:val="single" w:sz="4" w:space="0" w:color="auto"/>
            </w:tcBorders>
            <w:vAlign w:val="center"/>
          </w:tcPr>
          <w:p w14:paraId="1A0B302C"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3A43B4B8"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5278BB2D" w14:textId="77777777" w:rsidR="00E31BB8" w:rsidRPr="00BE795E" w:rsidRDefault="00E31BB8" w:rsidP="00E31BB8">
            <w:pPr>
              <w:pStyle w:val="TAL"/>
            </w:pPr>
          </w:p>
        </w:tc>
      </w:tr>
      <w:tr w:rsidR="00E31BB8" w:rsidRPr="00BE795E" w14:paraId="66D4B631"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561E2A8" w14:textId="77777777" w:rsidR="00E31BB8" w:rsidRPr="00BE795E" w:rsidRDefault="00E31BB8" w:rsidP="00E31BB8">
            <w:pPr>
              <w:pStyle w:val="TAL"/>
              <w:keepNext w:val="0"/>
              <w:keepLines w:val="0"/>
              <w:rPr>
                <w:b/>
              </w:rPr>
            </w:pPr>
            <w:r w:rsidRPr="00BE795E">
              <w:rPr>
                <w:b/>
              </w:rPr>
              <w:t>19.6.3.2.1</w:t>
            </w:r>
          </w:p>
        </w:tc>
        <w:tc>
          <w:tcPr>
            <w:tcW w:w="3661" w:type="dxa"/>
            <w:tcBorders>
              <w:top w:val="single" w:sz="4" w:space="0" w:color="auto"/>
              <w:left w:val="nil"/>
              <w:bottom w:val="single" w:sz="4" w:space="0" w:color="auto"/>
              <w:right w:val="single" w:sz="4" w:space="0" w:color="auto"/>
            </w:tcBorders>
            <w:noWrap/>
          </w:tcPr>
          <w:p w14:paraId="57411CF9" w14:textId="77777777" w:rsidR="00E31BB8" w:rsidRPr="00BE795E" w:rsidRDefault="00E31BB8" w:rsidP="00E31BB8">
            <w:pPr>
              <w:pStyle w:val="TAL"/>
            </w:pPr>
            <w:r w:rsidRPr="00BE795E">
              <w:t>NR SA FR1-FR1 SS-SINR absolute measurement accuracy for ATG</w:t>
            </w:r>
          </w:p>
        </w:tc>
        <w:tc>
          <w:tcPr>
            <w:tcW w:w="1043" w:type="dxa"/>
            <w:tcBorders>
              <w:top w:val="single" w:sz="4" w:space="0" w:color="auto"/>
              <w:left w:val="nil"/>
              <w:bottom w:val="single" w:sz="4" w:space="0" w:color="auto"/>
              <w:right w:val="single" w:sz="4" w:space="0" w:color="auto"/>
            </w:tcBorders>
            <w:vAlign w:val="center"/>
          </w:tcPr>
          <w:p w14:paraId="78016368" w14:textId="77777777" w:rsidR="00E31BB8" w:rsidRPr="00BE795E" w:rsidRDefault="00E31BB8" w:rsidP="00E31BB8">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vAlign w:val="center"/>
          </w:tcPr>
          <w:p w14:paraId="684F7CA6" w14:textId="77777777" w:rsidR="00E31BB8" w:rsidRPr="00BE795E" w:rsidRDefault="00E31BB8" w:rsidP="00E31BB8">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vAlign w:val="center"/>
          </w:tcPr>
          <w:p w14:paraId="4C6DCD7C"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2B70FE71"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28DDFA36" w14:textId="77777777" w:rsidR="00E31BB8" w:rsidRPr="00BE795E" w:rsidRDefault="00E31BB8" w:rsidP="00E31BB8">
            <w:pPr>
              <w:pStyle w:val="TAL"/>
            </w:pPr>
          </w:p>
        </w:tc>
      </w:tr>
      <w:tr w:rsidR="00E31BB8" w:rsidRPr="00BE795E" w14:paraId="653686CA"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95E6812" w14:textId="77777777" w:rsidR="00E31BB8" w:rsidRPr="00BE795E" w:rsidRDefault="00E31BB8" w:rsidP="00E31BB8">
            <w:pPr>
              <w:pStyle w:val="TAL"/>
              <w:keepNext w:val="0"/>
              <w:keepLines w:val="0"/>
              <w:rPr>
                <w:b/>
              </w:rPr>
            </w:pPr>
            <w:r w:rsidRPr="00BE795E">
              <w:rPr>
                <w:b/>
              </w:rPr>
              <w:t>19.6.3.2.2</w:t>
            </w:r>
          </w:p>
        </w:tc>
        <w:tc>
          <w:tcPr>
            <w:tcW w:w="3661" w:type="dxa"/>
            <w:tcBorders>
              <w:top w:val="single" w:sz="4" w:space="0" w:color="auto"/>
              <w:left w:val="nil"/>
              <w:bottom w:val="single" w:sz="4" w:space="0" w:color="auto"/>
              <w:right w:val="single" w:sz="4" w:space="0" w:color="auto"/>
            </w:tcBorders>
            <w:noWrap/>
          </w:tcPr>
          <w:p w14:paraId="05CB2E18" w14:textId="77777777" w:rsidR="00E31BB8" w:rsidRPr="00BE795E" w:rsidRDefault="00E31BB8" w:rsidP="00E31BB8">
            <w:pPr>
              <w:pStyle w:val="TAL"/>
            </w:pPr>
            <w:r w:rsidRPr="00BE795E">
              <w:t>NR SA FR1-FR1 SS-SINR relative measurement accuracy for ATG</w:t>
            </w:r>
          </w:p>
        </w:tc>
        <w:tc>
          <w:tcPr>
            <w:tcW w:w="1043" w:type="dxa"/>
            <w:tcBorders>
              <w:top w:val="single" w:sz="4" w:space="0" w:color="auto"/>
              <w:left w:val="nil"/>
              <w:bottom w:val="single" w:sz="4" w:space="0" w:color="auto"/>
              <w:right w:val="single" w:sz="4" w:space="0" w:color="auto"/>
            </w:tcBorders>
            <w:vAlign w:val="center"/>
          </w:tcPr>
          <w:p w14:paraId="5EB400FE" w14:textId="77777777" w:rsidR="00E31BB8" w:rsidRPr="00BE795E" w:rsidRDefault="00E31BB8" w:rsidP="00E31BB8">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vAlign w:val="center"/>
          </w:tcPr>
          <w:p w14:paraId="3A970BE8" w14:textId="77777777" w:rsidR="00E31BB8" w:rsidRPr="00BE795E" w:rsidRDefault="00E31BB8" w:rsidP="00E31BB8">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vAlign w:val="center"/>
          </w:tcPr>
          <w:p w14:paraId="4FB091E1"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43D95355"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035EC19E" w14:textId="77777777" w:rsidR="00E31BB8" w:rsidRPr="00BE795E" w:rsidRDefault="00E31BB8" w:rsidP="00E31BB8">
            <w:pPr>
              <w:pStyle w:val="TAL"/>
            </w:pPr>
          </w:p>
        </w:tc>
      </w:tr>
      <w:tr w:rsidR="00E31BB8" w:rsidRPr="00BE795E" w14:paraId="33DA2A22"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7DDDCA7" w14:textId="77777777" w:rsidR="00E31BB8" w:rsidRPr="00BE795E" w:rsidRDefault="00E31BB8" w:rsidP="00E31BB8">
            <w:pPr>
              <w:pStyle w:val="TAL"/>
              <w:keepNext w:val="0"/>
              <w:keepLines w:val="0"/>
              <w:rPr>
                <w:b/>
              </w:rPr>
            </w:pPr>
            <w:r w:rsidRPr="00BE795E">
              <w:rPr>
                <w:b/>
              </w:rPr>
              <w:t>19.6.4.1.1</w:t>
            </w:r>
          </w:p>
        </w:tc>
        <w:tc>
          <w:tcPr>
            <w:tcW w:w="3661" w:type="dxa"/>
            <w:tcBorders>
              <w:top w:val="single" w:sz="4" w:space="0" w:color="auto"/>
              <w:left w:val="nil"/>
              <w:bottom w:val="single" w:sz="4" w:space="0" w:color="auto"/>
              <w:right w:val="single" w:sz="4" w:space="0" w:color="auto"/>
            </w:tcBorders>
            <w:noWrap/>
          </w:tcPr>
          <w:p w14:paraId="1566FABE" w14:textId="77777777" w:rsidR="00E31BB8" w:rsidRPr="00BE795E" w:rsidRDefault="00E31BB8" w:rsidP="00E31BB8">
            <w:pPr>
              <w:pStyle w:val="TAL"/>
            </w:pPr>
            <w:r w:rsidRPr="00BE795E">
              <w:t>NR SA FR1 SSB based L1-RSRP absolute measurement accuracy for ATG</w:t>
            </w:r>
          </w:p>
        </w:tc>
        <w:tc>
          <w:tcPr>
            <w:tcW w:w="1043" w:type="dxa"/>
            <w:tcBorders>
              <w:top w:val="single" w:sz="4" w:space="0" w:color="auto"/>
              <w:left w:val="nil"/>
              <w:bottom w:val="single" w:sz="4" w:space="0" w:color="auto"/>
              <w:right w:val="single" w:sz="4" w:space="0" w:color="auto"/>
            </w:tcBorders>
          </w:tcPr>
          <w:p w14:paraId="2AADF91B" w14:textId="77777777" w:rsidR="00E31BB8" w:rsidRPr="00BE795E" w:rsidRDefault="00E31BB8" w:rsidP="00E31BB8">
            <w:pPr>
              <w:pStyle w:val="TAL"/>
            </w:pPr>
            <w:r w:rsidRPr="00BE795E">
              <w:t>NR Cell 1</w:t>
            </w:r>
          </w:p>
        </w:tc>
        <w:tc>
          <w:tcPr>
            <w:tcW w:w="1041" w:type="dxa"/>
            <w:tcBorders>
              <w:top w:val="single" w:sz="4" w:space="0" w:color="auto"/>
              <w:left w:val="nil"/>
              <w:bottom w:val="single" w:sz="4" w:space="0" w:color="auto"/>
              <w:right w:val="single" w:sz="4" w:space="0" w:color="auto"/>
            </w:tcBorders>
            <w:vAlign w:val="center"/>
          </w:tcPr>
          <w:p w14:paraId="6F3A4F7B" w14:textId="77777777" w:rsidR="00E31BB8" w:rsidRPr="00BE795E" w:rsidRDefault="00E31BB8" w:rsidP="00E31BB8">
            <w:pPr>
              <w:pStyle w:val="TAL"/>
            </w:pPr>
          </w:p>
        </w:tc>
        <w:tc>
          <w:tcPr>
            <w:tcW w:w="1056" w:type="dxa"/>
            <w:tcBorders>
              <w:top w:val="single" w:sz="4" w:space="0" w:color="auto"/>
              <w:left w:val="nil"/>
              <w:bottom w:val="single" w:sz="4" w:space="0" w:color="auto"/>
              <w:right w:val="single" w:sz="4" w:space="0" w:color="auto"/>
            </w:tcBorders>
            <w:vAlign w:val="center"/>
          </w:tcPr>
          <w:p w14:paraId="2B08173F"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7070A593"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2C8CE281" w14:textId="77777777" w:rsidR="00E31BB8" w:rsidRPr="00BE795E" w:rsidRDefault="00E31BB8" w:rsidP="00E31BB8">
            <w:pPr>
              <w:pStyle w:val="TAL"/>
            </w:pPr>
          </w:p>
        </w:tc>
      </w:tr>
      <w:tr w:rsidR="00E31BB8" w:rsidRPr="00BE795E" w14:paraId="797C7050"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38F27D4" w14:textId="77777777" w:rsidR="00E31BB8" w:rsidRPr="00BE795E" w:rsidRDefault="00E31BB8" w:rsidP="00E31BB8">
            <w:pPr>
              <w:pStyle w:val="TAL"/>
              <w:keepNext w:val="0"/>
              <w:keepLines w:val="0"/>
              <w:rPr>
                <w:b/>
              </w:rPr>
            </w:pPr>
            <w:r w:rsidRPr="00BE795E">
              <w:rPr>
                <w:b/>
              </w:rPr>
              <w:t>19.6.4.1.2</w:t>
            </w:r>
          </w:p>
        </w:tc>
        <w:tc>
          <w:tcPr>
            <w:tcW w:w="3661" w:type="dxa"/>
            <w:tcBorders>
              <w:top w:val="single" w:sz="4" w:space="0" w:color="auto"/>
              <w:left w:val="nil"/>
              <w:bottom w:val="single" w:sz="4" w:space="0" w:color="auto"/>
              <w:right w:val="single" w:sz="4" w:space="0" w:color="auto"/>
            </w:tcBorders>
            <w:noWrap/>
          </w:tcPr>
          <w:p w14:paraId="35F7C2D0" w14:textId="77777777" w:rsidR="00E31BB8" w:rsidRPr="00BE795E" w:rsidRDefault="00E31BB8" w:rsidP="00E31BB8">
            <w:pPr>
              <w:pStyle w:val="TAL"/>
            </w:pPr>
            <w:r w:rsidRPr="00BE795E">
              <w:t>NR SA FR1 SSB based L1-RSRP relative measurement accuracy for ATG</w:t>
            </w:r>
          </w:p>
        </w:tc>
        <w:tc>
          <w:tcPr>
            <w:tcW w:w="1043" w:type="dxa"/>
            <w:tcBorders>
              <w:top w:val="single" w:sz="4" w:space="0" w:color="auto"/>
              <w:left w:val="nil"/>
              <w:bottom w:val="single" w:sz="4" w:space="0" w:color="auto"/>
              <w:right w:val="single" w:sz="4" w:space="0" w:color="auto"/>
            </w:tcBorders>
          </w:tcPr>
          <w:p w14:paraId="7CF97462" w14:textId="77777777" w:rsidR="00E31BB8" w:rsidRPr="00BE795E" w:rsidRDefault="00E31BB8" w:rsidP="00E31BB8">
            <w:pPr>
              <w:pStyle w:val="TAL"/>
            </w:pPr>
            <w:r w:rsidRPr="00BE795E">
              <w:t>NR Cell 1</w:t>
            </w:r>
          </w:p>
        </w:tc>
        <w:tc>
          <w:tcPr>
            <w:tcW w:w="1041" w:type="dxa"/>
            <w:tcBorders>
              <w:top w:val="single" w:sz="4" w:space="0" w:color="auto"/>
              <w:left w:val="nil"/>
              <w:bottom w:val="single" w:sz="4" w:space="0" w:color="auto"/>
              <w:right w:val="single" w:sz="4" w:space="0" w:color="auto"/>
            </w:tcBorders>
            <w:vAlign w:val="center"/>
          </w:tcPr>
          <w:p w14:paraId="08F2D71B" w14:textId="77777777" w:rsidR="00E31BB8" w:rsidRPr="00BE795E" w:rsidRDefault="00E31BB8" w:rsidP="00E31BB8">
            <w:pPr>
              <w:pStyle w:val="TAL"/>
            </w:pPr>
          </w:p>
        </w:tc>
        <w:tc>
          <w:tcPr>
            <w:tcW w:w="1056" w:type="dxa"/>
            <w:tcBorders>
              <w:top w:val="single" w:sz="4" w:space="0" w:color="auto"/>
              <w:left w:val="nil"/>
              <w:bottom w:val="single" w:sz="4" w:space="0" w:color="auto"/>
              <w:right w:val="single" w:sz="4" w:space="0" w:color="auto"/>
            </w:tcBorders>
            <w:vAlign w:val="center"/>
          </w:tcPr>
          <w:p w14:paraId="6732D1E4"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23AB02AE"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7292816F" w14:textId="77777777" w:rsidR="00E31BB8" w:rsidRPr="00BE795E" w:rsidRDefault="00E31BB8" w:rsidP="00E31BB8">
            <w:pPr>
              <w:pStyle w:val="TAL"/>
            </w:pPr>
          </w:p>
        </w:tc>
      </w:tr>
      <w:tr w:rsidR="00E31BB8" w:rsidRPr="00BE795E" w14:paraId="2318EA0B"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5EDA9F8" w14:textId="77777777" w:rsidR="00E31BB8" w:rsidRPr="00BE795E" w:rsidRDefault="00E31BB8" w:rsidP="00E31BB8">
            <w:pPr>
              <w:pStyle w:val="TAL"/>
              <w:keepNext w:val="0"/>
              <w:keepLines w:val="0"/>
              <w:rPr>
                <w:b/>
              </w:rPr>
            </w:pPr>
            <w:r w:rsidRPr="00BE795E">
              <w:rPr>
                <w:b/>
              </w:rPr>
              <w:t>19.6.4.2.1</w:t>
            </w:r>
          </w:p>
        </w:tc>
        <w:tc>
          <w:tcPr>
            <w:tcW w:w="3661" w:type="dxa"/>
            <w:tcBorders>
              <w:top w:val="single" w:sz="4" w:space="0" w:color="auto"/>
              <w:left w:val="nil"/>
              <w:bottom w:val="single" w:sz="4" w:space="0" w:color="auto"/>
              <w:right w:val="single" w:sz="4" w:space="0" w:color="auto"/>
            </w:tcBorders>
            <w:noWrap/>
          </w:tcPr>
          <w:p w14:paraId="799E6123" w14:textId="77777777" w:rsidR="00E31BB8" w:rsidRPr="00BE795E" w:rsidRDefault="00E31BB8" w:rsidP="00E31BB8">
            <w:pPr>
              <w:pStyle w:val="TAL"/>
            </w:pPr>
            <w:r w:rsidRPr="00E02CD1">
              <w:t>NR SA FR1 CSI-RS based L1-RSRP absolute measurement accuracy for ATG</w:t>
            </w:r>
          </w:p>
        </w:tc>
        <w:tc>
          <w:tcPr>
            <w:tcW w:w="1043" w:type="dxa"/>
            <w:tcBorders>
              <w:top w:val="single" w:sz="4" w:space="0" w:color="auto"/>
              <w:left w:val="nil"/>
              <w:bottom w:val="single" w:sz="4" w:space="0" w:color="auto"/>
              <w:right w:val="single" w:sz="4" w:space="0" w:color="auto"/>
            </w:tcBorders>
          </w:tcPr>
          <w:p w14:paraId="4C0177F2" w14:textId="77777777" w:rsidR="00E31BB8" w:rsidRPr="00BE795E" w:rsidRDefault="00E31BB8" w:rsidP="00E31BB8">
            <w:pPr>
              <w:pStyle w:val="TAL"/>
            </w:pPr>
            <w:r w:rsidRPr="00BE795E">
              <w:t>NR Cell 1</w:t>
            </w:r>
          </w:p>
        </w:tc>
        <w:tc>
          <w:tcPr>
            <w:tcW w:w="1041" w:type="dxa"/>
            <w:tcBorders>
              <w:top w:val="single" w:sz="4" w:space="0" w:color="auto"/>
              <w:left w:val="nil"/>
              <w:bottom w:val="single" w:sz="4" w:space="0" w:color="auto"/>
              <w:right w:val="single" w:sz="4" w:space="0" w:color="auto"/>
            </w:tcBorders>
            <w:vAlign w:val="center"/>
          </w:tcPr>
          <w:p w14:paraId="6F635F0B" w14:textId="77777777" w:rsidR="00E31BB8" w:rsidRPr="00BE795E" w:rsidRDefault="00E31BB8" w:rsidP="00E31BB8">
            <w:pPr>
              <w:pStyle w:val="TAL"/>
            </w:pPr>
          </w:p>
        </w:tc>
        <w:tc>
          <w:tcPr>
            <w:tcW w:w="1056" w:type="dxa"/>
            <w:tcBorders>
              <w:top w:val="single" w:sz="4" w:space="0" w:color="auto"/>
              <w:left w:val="nil"/>
              <w:bottom w:val="single" w:sz="4" w:space="0" w:color="auto"/>
              <w:right w:val="single" w:sz="4" w:space="0" w:color="auto"/>
            </w:tcBorders>
            <w:vAlign w:val="center"/>
          </w:tcPr>
          <w:p w14:paraId="52422AEC"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4F757860"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6897D024" w14:textId="77777777" w:rsidR="00E31BB8" w:rsidRPr="00BE795E" w:rsidRDefault="00E31BB8" w:rsidP="00E31BB8">
            <w:pPr>
              <w:pStyle w:val="TAL"/>
            </w:pPr>
          </w:p>
        </w:tc>
      </w:tr>
      <w:tr w:rsidR="00E31BB8" w:rsidRPr="00BE795E" w14:paraId="474B2108"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DD7703B" w14:textId="77777777" w:rsidR="00E31BB8" w:rsidRPr="00BE795E" w:rsidRDefault="00E31BB8" w:rsidP="00E31BB8">
            <w:pPr>
              <w:pStyle w:val="TAL"/>
              <w:keepNext w:val="0"/>
              <w:keepLines w:val="0"/>
              <w:rPr>
                <w:b/>
              </w:rPr>
            </w:pPr>
            <w:r w:rsidRPr="00BE795E">
              <w:rPr>
                <w:b/>
              </w:rPr>
              <w:t>19.6.4.2.2</w:t>
            </w:r>
          </w:p>
        </w:tc>
        <w:tc>
          <w:tcPr>
            <w:tcW w:w="3661" w:type="dxa"/>
            <w:tcBorders>
              <w:top w:val="single" w:sz="4" w:space="0" w:color="auto"/>
              <w:left w:val="nil"/>
              <w:bottom w:val="single" w:sz="4" w:space="0" w:color="auto"/>
              <w:right w:val="single" w:sz="4" w:space="0" w:color="auto"/>
            </w:tcBorders>
            <w:noWrap/>
          </w:tcPr>
          <w:p w14:paraId="1CF93ECF" w14:textId="77777777" w:rsidR="00E31BB8" w:rsidRPr="00BE795E" w:rsidRDefault="00E31BB8" w:rsidP="00E31BB8">
            <w:pPr>
              <w:pStyle w:val="TAL"/>
            </w:pPr>
            <w:r w:rsidRPr="00BE795E">
              <w:t>NR SA FR1 CSI-RS based L1-RSRP relative measurement accuracy for ATG</w:t>
            </w:r>
          </w:p>
        </w:tc>
        <w:tc>
          <w:tcPr>
            <w:tcW w:w="1043" w:type="dxa"/>
            <w:tcBorders>
              <w:top w:val="single" w:sz="4" w:space="0" w:color="auto"/>
              <w:left w:val="nil"/>
              <w:bottom w:val="single" w:sz="4" w:space="0" w:color="auto"/>
              <w:right w:val="single" w:sz="4" w:space="0" w:color="auto"/>
            </w:tcBorders>
          </w:tcPr>
          <w:p w14:paraId="20EB4798" w14:textId="77777777" w:rsidR="00E31BB8" w:rsidRPr="00BE795E" w:rsidRDefault="00E31BB8" w:rsidP="00E31BB8">
            <w:pPr>
              <w:pStyle w:val="TAL"/>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D265520" w14:textId="77777777" w:rsidR="00E31BB8" w:rsidRPr="00BE795E" w:rsidRDefault="00E31BB8" w:rsidP="00E31BB8">
            <w:pPr>
              <w:pStyle w:val="TAL"/>
            </w:pPr>
          </w:p>
        </w:tc>
        <w:tc>
          <w:tcPr>
            <w:tcW w:w="1056" w:type="dxa"/>
            <w:tcBorders>
              <w:top w:val="single" w:sz="4" w:space="0" w:color="auto"/>
              <w:left w:val="nil"/>
              <w:bottom w:val="single" w:sz="4" w:space="0" w:color="auto"/>
              <w:right w:val="single" w:sz="4" w:space="0" w:color="auto"/>
            </w:tcBorders>
            <w:vAlign w:val="center"/>
          </w:tcPr>
          <w:p w14:paraId="429CB4B2"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10CCE51D"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1F7E31D9" w14:textId="77777777" w:rsidR="00E31BB8" w:rsidRPr="00BE795E" w:rsidRDefault="00E31BB8" w:rsidP="00E31BB8">
            <w:pPr>
              <w:pStyle w:val="TAL"/>
            </w:pPr>
          </w:p>
        </w:tc>
      </w:tr>
      <w:tr w:rsidR="00E31BB8" w:rsidRPr="00BE795E" w14:paraId="306EE44E"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83F0986" w14:textId="77777777" w:rsidR="00E31BB8" w:rsidRPr="00BE795E" w:rsidRDefault="00E31BB8" w:rsidP="00E31BB8">
            <w:pPr>
              <w:pStyle w:val="TAL"/>
              <w:keepNext w:val="0"/>
              <w:keepLines w:val="0"/>
              <w:rPr>
                <w:b/>
              </w:rPr>
            </w:pPr>
            <w:r w:rsidRPr="00BE795E">
              <w:rPr>
                <w:b/>
              </w:rPr>
              <w:t>19.6.5.1.1</w:t>
            </w:r>
          </w:p>
        </w:tc>
        <w:tc>
          <w:tcPr>
            <w:tcW w:w="3661" w:type="dxa"/>
            <w:tcBorders>
              <w:top w:val="single" w:sz="4" w:space="0" w:color="auto"/>
              <w:left w:val="nil"/>
              <w:bottom w:val="single" w:sz="4" w:space="0" w:color="auto"/>
              <w:right w:val="single" w:sz="4" w:space="0" w:color="auto"/>
            </w:tcBorders>
            <w:noWrap/>
          </w:tcPr>
          <w:p w14:paraId="155D1673" w14:textId="77777777" w:rsidR="00E31BB8" w:rsidRPr="00BE795E" w:rsidRDefault="00E31BB8" w:rsidP="00E31BB8">
            <w:pPr>
              <w:pStyle w:val="TAL"/>
            </w:pPr>
            <w:r w:rsidRPr="00BE795E">
              <w:t>NR SA FR1 L1-SINR absolute measurement accuracy with CSI-RS based CMR and no dedicated IMR for ATG</w:t>
            </w:r>
          </w:p>
        </w:tc>
        <w:tc>
          <w:tcPr>
            <w:tcW w:w="1043" w:type="dxa"/>
            <w:tcBorders>
              <w:top w:val="single" w:sz="4" w:space="0" w:color="auto"/>
              <w:left w:val="nil"/>
              <w:bottom w:val="single" w:sz="4" w:space="0" w:color="auto"/>
              <w:right w:val="single" w:sz="4" w:space="0" w:color="auto"/>
            </w:tcBorders>
          </w:tcPr>
          <w:p w14:paraId="2F32F92B" w14:textId="77777777" w:rsidR="00E31BB8" w:rsidRPr="00BE795E" w:rsidRDefault="00E31BB8" w:rsidP="00E31BB8">
            <w:pPr>
              <w:pStyle w:val="TAL"/>
            </w:pPr>
            <w:r w:rsidRPr="00BE795E">
              <w:t>NR Cell 1</w:t>
            </w:r>
          </w:p>
        </w:tc>
        <w:tc>
          <w:tcPr>
            <w:tcW w:w="1041" w:type="dxa"/>
            <w:tcBorders>
              <w:top w:val="single" w:sz="4" w:space="0" w:color="auto"/>
              <w:left w:val="nil"/>
              <w:bottom w:val="single" w:sz="4" w:space="0" w:color="auto"/>
              <w:right w:val="single" w:sz="4" w:space="0" w:color="auto"/>
            </w:tcBorders>
            <w:vAlign w:val="center"/>
          </w:tcPr>
          <w:p w14:paraId="518DB3B9" w14:textId="77777777" w:rsidR="00E31BB8" w:rsidRPr="00BE795E" w:rsidRDefault="00E31BB8" w:rsidP="00E31BB8">
            <w:pPr>
              <w:pStyle w:val="TAL"/>
            </w:pPr>
          </w:p>
        </w:tc>
        <w:tc>
          <w:tcPr>
            <w:tcW w:w="1056" w:type="dxa"/>
            <w:tcBorders>
              <w:top w:val="single" w:sz="4" w:space="0" w:color="auto"/>
              <w:left w:val="nil"/>
              <w:bottom w:val="single" w:sz="4" w:space="0" w:color="auto"/>
              <w:right w:val="single" w:sz="4" w:space="0" w:color="auto"/>
            </w:tcBorders>
            <w:vAlign w:val="center"/>
          </w:tcPr>
          <w:p w14:paraId="44349686"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307F761C"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24E2EB70" w14:textId="77777777" w:rsidR="00E31BB8" w:rsidRPr="00BE795E" w:rsidRDefault="00E31BB8" w:rsidP="00E31BB8">
            <w:pPr>
              <w:pStyle w:val="TAL"/>
            </w:pPr>
          </w:p>
        </w:tc>
      </w:tr>
      <w:tr w:rsidR="00E31BB8" w:rsidRPr="00BE795E" w14:paraId="508D8D53"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9395C27" w14:textId="77777777" w:rsidR="00E31BB8" w:rsidRPr="00BE795E" w:rsidRDefault="00E31BB8" w:rsidP="00E31BB8">
            <w:pPr>
              <w:pStyle w:val="TAL"/>
              <w:keepNext w:val="0"/>
              <w:keepLines w:val="0"/>
              <w:rPr>
                <w:b/>
              </w:rPr>
            </w:pPr>
            <w:r w:rsidRPr="00BE795E">
              <w:rPr>
                <w:b/>
              </w:rPr>
              <w:t>19.6.5.1.2</w:t>
            </w:r>
          </w:p>
        </w:tc>
        <w:tc>
          <w:tcPr>
            <w:tcW w:w="3661" w:type="dxa"/>
            <w:tcBorders>
              <w:top w:val="single" w:sz="4" w:space="0" w:color="auto"/>
              <w:left w:val="nil"/>
              <w:bottom w:val="single" w:sz="4" w:space="0" w:color="auto"/>
              <w:right w:val="single" w:sz="4" w:space="0" w:color="auto"/>
            </w:tcBorders>
            <w:noWrap/>
          </w:tcPr>
          <w:p w14:paraId="18911984" w14:textId="77777777" w:rsidR="00E31BB8" w:rsidRPr="00BE795E" w:rsidRDefault="00E31BB8" w:rsidP="00E31BB8">
            <w:pPr>
              <w:pStyle w:val="TAL"/>
            </w:pPr>
            <w:r w:rsidRPr="00BE795E">
              <w:t>NR SA FR1 L1-SINR relative measurement accuracy with CSI-RS based CMR and no dedicated IMR for ATG</w:t>
            </w:r>
          </w:p>
        </w:tc>
        <w:tc>
          <w:tcPr>
            <w:tcW w:w="1043" w:type="dxa"/>
            <w:tcBorders>
              <w:top w:val="single" w:sz="4" w:space="0" w:color="auto"/>
              <w:left w:val="nil"/>
              <w:bottom w:val="single" w:sz="4" w:space="0" w:color="auto"/>
              <w:right w:val="single" w:sz="4" w:space="0" w:color="auto"/>
            </w:tcBorders>
          </w:tcPr>
          <w:p w14:paraId="118C8C29" w14:textId="77777777" w:rsidR="00E31BB8" w:rsidRPr="00BE795E" w:rsidRDefault="00E31BB8" w:rsidP="00E31BB8">
            <w:pPr>
              <w:pStyle w:val="TAL"/>
            </w:pPr>
            <w:r w:rsidRPr="00BE795E">
              <w:t>NR Cell 1</w:t>
            </w:r>
          </w:p>
        </w:tc>
        <w:tc>
          <w:tcPr>
            <w:tcW w:w="1041" w:type="dxa"/>
            <w:tcBorders>
              <w:top w:val="single" w:sz="4" w:space="0" w:color="auto"/>
              <w:left w:val="nil"/>
              <w:bottom w:val="single" w:sz="4" w:space="0" w:color="auto"/>
              <w:right w:val="single" w:sz="4" w:space="0" w:color="auto"/>
            </w:tcBorders>
            <w:vAlign w:val="center"/>
          </w:tcPr>
          <w:p w14:paraId="57E9C501" w14:textId="77777777" w:rsidR="00E31BB8" w:rsidRPr="00BE795E" w:rsidRDefault="00E31BB8" w:rsidP="00E31BB8">
            <w:pPr>
              <w:pStyle w:val="TAL"/>
            </w:pPr>
          </w:p>
        </w:tc>
        <w:tc>
          <w:tcPr>
            <w:tcW w:w="1056" w:type="dxa"/>
            <w:tcBorders>
              <w:top w:val="single" w:sz="4" w:space="0" w:color="auto"/>
              <w:left w:val="nil"/>
              <w:bottom w:val="single" w:sz="4" w:space="0" w:color="auto"/>
              <w:right w:val="single" w:sz="4" w:space="0" w:color="auto"/>
            </w:tcBorders>
            <w:vAlign w:val="center"/>
          </w:tcPr>
          <w:p w14:paraId="3E379579"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756E2230"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1D228679" w14:textId="77777777" w:rsidR="00E31BB8" w:rsidRPr="00BE795E" w:rsidRDefault="00E31BB8" w:rsidP="00E31BB8">
            <w:pPr>
              <w:pStyle w:val="TAL"/>
            </w:pPr>
          </w:p>
        </w:tc>
      </w:tr>
      <w:tr w:rsidR="00E31BB8" w:rsidRPr="00BE795E" w14:paraId="306D928C"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17379EC" w14:textId="77777777" w:rsidR="00E31BB8" w:rsidRPr="00BE795E" w:rsidRDefault="00E31BB8" w:rsidP="00E31BB8">
            <w:pPr>
              <w:pStyle w:val="TAL"/>
              <w:keepNext w:val="0"/>
              <w:keepLines w:val="0"/>
              <w:rPr>
                <w:b/>
              </w:rPr>
            </w:pPr>
            <w:r w:rsidRPr="00BE795E">
              <w:rPr>
                <w:b/>
              </w:rPr>
              <w:t>19.6.5.2</w:t>
            </w:r>
          </w:p>
        </w:tc>
        <w:tc>
          <w:tcPr>
            <w:tcW w:w="3661" w:type="dxa"/>
            <w:tcBorders>
              <w:top w:val="single" w:sz="4" w:space="0" w:color="auto"/>
              <w:left w:val="nil"/>
              <w:bottom w:val="single" w:sz="4" w:space="0" w:color="auto"/>
              <w:right w:val="single" w:sz="4" w:space="0" w:color="auto"/>
            </w:tcBorders>
            <w:noWrap/>
          </w:tcPr>
          <w:p w14:paraId="26194B98" w14:textId="77777777" w:rsidR="00E31BB8" w:rsidRPr="00BE795E" w:rsidRDefault="00E31BB8" w:rsidP="00E31BB8">
            <w:pPr>
              <w:pStyle w:val="TAL"/>
            </w:pPr>
            <w:r w:rsidRPr="00BE795E">
              <w:t>NR SA FR1 L1-SINR absolute measurement accuracy with SSB based CMR and dedicated IMR for ATG</w:t>
            </w:r>
          </w:p>
        </w:tc>
        <w:tc>
          <w:tcPr>
            <w:tcW w:w="1043" w:type="dxa"/>
            <w:tcBorders>
              <w:top w:val="single" w:sz="4" w:space="0" w:color="auto"/>
              <w:left w:val="nil"/>
              <w:bottom w:val="single" w:sz="4" w:space="0" w:color="auto"/>
              <w:right w:val="single" w:sz="4" w:space="0" w:color="auto"/>
            </w:tcBorders>
          </w:tcPr>
          <w:p w14:paraId="3375DF89" w14:textId="77777777" w:rsidR="00E31BB8" w:rsidRPr="00BE795E" w:rsidRDefault="00E31BB8" w:rsidP="00E31BB8">
            <w:pPr>
              <w:pStyle w:val="TAL"/>
            </w:pPr>
            <w:r w:rsidRPr="00BE795E">
              <w:t>NR Cell 1</w:t>
            </w:r>
          </w:p>
        </w:tc>
        <w:tc>
          <w:tcPr>
            <w:tcW w:w="1041" w:type="dxa"/>
            <w:tcBorders>
              <w:top w:val="single" w:sz="4" w:space="0" w:color="auto"/>
              <w:left w:val="nil"/>
              <w:bottom w:val="single" w:sz="4" w:space="0" w:color="auto"/>
              <w:right w:val="single" w:sz="4" w:space="0" w:color="auto"/>
            </w:tcBorders>
            <w:vAlign w:val="center"/>
          </w:tcPr>
          <w:p w14:paraId="4C0D5207" w14:textId="77777777" w:rsidR="00E31BB8" w:rsidRPr="00BE795E" w:rsidRDefault="00E31BB8" w:rsidP="00E31BB8">
            <w:pPr>
              <w:pStyle w:val="TAL"/>
            </w:pPr>
          </w:p>
        </w:tc>
        <w:tc>
          <w:tcPr>
            <w:tcW w:w="1056" w:type="dxa"/>
            <w:tcBorders>
              <w:top w:val="single" w:sz="4" w:space="0" w:color="auto"/>
              <w:left w:val="nil"/>
              <w:bottom w:val="single" w:sz="4" w:space="0" w:color="auto"/>
              <w:right w:val="single" w:sz="4" w:space="0" w:color="auto"/>
            </w:tcBorders>
            <w:vAlign w:val="center"/>
          </w:tcPr>
          <w:p w14:paraId="3610A66B"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37CD2279"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53B0605C" w14:textId="77777777" w:rsidR="00E31BB8" w:rsidRPr="00BE795E" w:rsidRDefault="00E31BB8" w:rsidP="00E31BB8">
            <w:pPr>
              <w:pStyle w:val="TAL"/>
            </w:pPr>
          </w:p>
        </w:tc>
      </w:tr>
      <w:tr w:rsidR="00E31BB8" w:rsidRPr="00BE795E" w14:paraId="3B68FAF7"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69BD8A0" w14:textId="77777777" w:rsidR="00E31BB8" w:rsidRPr="00BE795E" w:rsidRDefault="00E31BB8" w:rsidP="00E31BB8">
            <w:pPr>
              <w:pStyle w:val="TAL"/>
              <w:keepNext w:val="0"/>
              <w:keepLines w:val="0"/>
              <w:rPr>
                <w:b/>
              </w:rPr>
            </w:pPr>
            <w:r w:rsidRPr="00BE795E">
              <w:rPr>
                <w:b/>
              </w:rPr>
              <w:lastRenderedPageBreak/>
              <w:t>19.6.5.3.1</w:t>
            </w:r>
          </w:p>
        </w:tc>
        <w:tc>
          <w:tcPr>
            <w:tcW w:w="3661" w:type="dxa"/>
            <w:tcBorders>
              <w:top w:val="single" w:sz="4" w:space="0" w:color="auto"/>
              <w:left w:val="nil"/>
              <w:bottom w:val="single" w:sz="4" w:space="0" w:color="auto"/>
              <w:right w:val="single" w:sz="4" w:space="0" w:color="auto"/>
            </w:tcBorders>
            <w:noWrap/>
          </w:tcPr>
          <w:p w14:paraId="53D2752C" w14:textId="77777777" w:rsidR="00E31BB8" w:rsidRPr="00BE795E" w:rsidRDefault="00E31BB8" w:rsidP="00E31BB8">
            <w:pPr>
              <w:pStyle w:val="TAL"/>
            </w:pPr>
            <w:r w:rsidRPr="00BE795E">
              <w:t>NR SA FR1 L1-SINR absolute measurement accuracy with CSI-RS based CMR and dedicated IMR for ATG</w:t>
            </w:r>
          </w:p>
        </w:tc>
        <w:tc>
          <w:tcPr>
            <w:tcW w:w="1043" w:type="dxa"/>
            <w:tcBorders>
              <w:top w:val="single" w:sz="4" w:space="0" w:color="auto"/>
              <w:left w:val="nil"/>
              <w:bottom w:val="single" w:sz="4" w:space="0" w:color="auto"/>
              <w:right w:val="single" w:sz="4" w:space="0" w:color="auto"/>
            </w:tcBorders>
          </w:tcPr>
          <w:p w14:paraId="4BE60D59" w14:textId="77777777" w:rsidR="00E31BB8" w:rsidRPr="00BE795E" w:rsidRDefault="00E31BB8" w:rsidP="00E31BB8">
            <w:pPr>
              <w:pStyle w:val="TAL"/>
            </w:pPr>
            <w:r w:rsidRPr="00BE795E">
              <w:t>NR Cell 1</w:t>
            </w:r>
          </w:p>
        </w:tc>
        <w:tc>
          <w:tcPr>
            <w:tcW w:w="1041" w:type="dxa"/>
            <w:tcBorders>
              <w:top w:val="single" w:sz="4" w:space="0" w:color="auto"/>
              <w:left w:val="nil"/>
              <w:bottom w:val="single" w:sz="4" w:space="0" w:color="auto"/>
              <w:right w:val="single" w:sz="4" w:space="0" w:color="auto"/>
            </w:tcBorders>
            <w:vAlign w:val="center"/>
          </w:tcPr>
          <w:p w14:paraId="539AEC8B" w14:textId="77777777" w:rsidR="00E31BB8" w:rsidRPr="00BE795E" w:rsidRDefault="00E31BB8" w:rsidP="00E31BB8">
            <w:pPr>
              <w:pStyle w:val="TAL"/>
            </w:pPr>
          </w:p>
        </w:tc>
        <w:tc>
          <w:tcPr>
            <w:tcW w:w="1056" w:type="dxa"/>
            <w:tcBorders>
              <w:top w:val="single" w:sz="4" w:space="0" w:color="auto"/>
              <w:left w:val="nil"/>
              <w:bottom w:val="single" w:sz="4" w:space="0" w:color="auto"/>
              <w:right w:val="single" w:sz="4" w:space="0" w:color="auto"/>
            </w:tcBorders>
            <w:vAlign w:val="center"/>
          </w:tcPr>
          <w:p w14:paraId="797168D5"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0ECFB981"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520C42BC" w14:textId="77777777" w:rsidR="00E31BB8" w:rsidRPr="00BE795E" w:rsidRDefault="00E31BB8" w:rsidP="00E31BB8">
            <w:pPr>
              <w:pStyle w:val="TAL"/>
            </w:pPr>
          </w:p>
        </w:tc>
      </w:tr>
      <w:tr w:rsidR="00E31BB8" w:rsidRPr="00BE795E" w14:paraId="099BBC27"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570B94F" w14:textId="77777777" w:rsidR="00E31BB8" w:rsidRPr="00BE795E" w:rsidRDefault="00E31BB8" w:rsidP="00E31BB8">
            <w:pPr>
              <w:pStyle w:val="TAL"/>
              <w:keepNext w:val="0"/>
              <w:keepLines w:val="0"/>
              <w:rPr>
                <w:b/>
              </w:rPr>
            </w:pPr>
            <w:r w:rsidRPr="00BE795E">
              <w:rPr>
                <w:b/>
              </w:rPr>
              <w:t>19.6.5.3.2</w:t>
            </w:r>
          </w:p>
        </w:tc>
        <w:tc>
          <w:tcPr>
            <w:tcW w:w="3661" w:type="dxa"/>
            <w:tcBorders>
              <w:top w:val="single" w:sz="4" w:space="0" w:color="auto"/>
              <w:left w:val="nil"/>
              <w:bottom w:val="single" w:sz="4" w:space="0" w:color="auto"/>
              <w:right w:val="single" w:sz="4" w:space="0" w:color="auto"/>
            </w:tcBorders>
            <w:noWrap/>
          </w:tcPr>
          <w:p w14:paraId="1081F4E7" w14:textId="77777777" w:rsidR="00E31BB8" w:rsidRPr="00BE795E" w:rsidRDefault="00E31BB8" w:rsidP="00E31BB8">
            <w:pPr>
              <w:pStyle w:val="TAL"/>
            </w:pPr>
            <w:r w:rsidRPr="00BE795E">
              <w:t>NR SA FR1 L1-SINR relative measurement accuracy with CSI-RS based CMR and dedicated IMR for ATG</w:t>
            </w:r>
          </w:p>
        </w:tc>
        <w:tc>
          <w:tcPr>
            <w:tcW w:w="1043" w:type="dxa"/>
            <w:tcBorders>
              <w:top w:val="single" w:sz="4" w:space="0" w:color="auto"/>
              <w:left w:val="nil"/>
              <w:bottom w:val="single" w:sz="4" w:space="0" w:color="auto"/>
              <w:right w:val="single" w:sz="4" w:space="0" w:color="auto"/>
            </w:tcBorders>
          </w:tcPr>
          <w:p w14:paraId="649CF64A" w14:textId="77777777" w:rsidR="00E31BB8" w:rsidRPr="00BE795E" w:rsidRDefault="00E31BB8" w:rsidP="00E31BB8">
            <w:pPr>
              <w:pStyle w:val="TAL"/>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4A173CF" w14:textId="77777777" w:rsidR="00E31BB8" w:rsidRPr="00BE795E" w:rsidRDefault="00E31BB8" w:rsidP="00E31BB8">
            <w:pPr>
              <w:pStyle w:val="TAL"/>
            </w:pPr>
          </w:p>
        </w:tc>
        <w:tc>
          <w:tcPr>
            <w:tcW w:w="1056" w:type="dxa"/>
            <w:tcBorders>
              <w:top w:val="single" w:sz="4" w:space="0" w:color="auto"/>
              <w:left w:val="nil"/>
              <w:bottom w:val="single" w:sz="4" w:space="0" w:color="auto"/>
              <w:right w:val="single" w:sz="4" w:space="0" w:color="auto"/>
            </w:tcBorders>
            <w:vAlign w:val="center"/>
          </w:tcPr>
          <w:p w14:paraId="70E4C0DC"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12C7B116"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11E14188" w14:textId="77777777" w:rsidR="00E31BB8" w:rsidRPr="00BE795E" w:rsidRDefault="00E31BB8" w:rsidP="00E31BB8">
            <w:pPr>
              <w:pStyle w:val="TAL"/>
            </w:pPr>
          </w:p>
        </w:tc>
      </w:tr>
      <w:tr w:rsidR="00E31BB8" w:rsidRPr="00BE795E" w14:paraId="1CF62562"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68DCB0F" w14:textId="77777777" w:rsidR="00E31BB8" w:rsidRPr="00BE795E" w:rsidRDefault="00E31BB8" w:rsidP="00E31BB8">
            <w:pPr>
              <w:pStyle w:val="TAL"/>
              <w:keepNext w:val="0"/>
              <w:keepLines w:val="0"/>
              <w:rPr>
                <w:b/>
              </w:rPr>
            </w:pPr>
            <w:r>
              <w:rPr>
                <w:rFonts w:hint="eastAsia"/>
                <w:b/>
              </w:rPr>
              <w:t>1</w:t>
            </w:r>
            <w:r>
              <w:rPr>
                <w:b/>
              </w:rPr>
              <w:t>9.6.6.1.1</w:t>
            </w:r>
          </w:p>
        </w:tc>
        <w:tc>
          <w:tcPr>
            <w:tcW w:w="3661" w:type="dxa"/>
            <w:tcBorders>
              <w:top w:val="single" w:sz="4" w:space="0" w:color="auto"/>
              <w:left w:val="nil"/>
              <w:bottom w:val="single" w:sz="4" w:space="0" w:color="auto"/>
              <w:right w:val="single" w:sz="4" w:space="0" w:color="auto"/>
            </w:tcBorders>
            <w:noWrap/>
          </w:tcPr>
          <w:p w14:paraId="78B3BC56" w14:textId="77777777" w:rsidR="00E31BB8" w:rsidRPr="00BE795E" w:rsidRDefault="00E31BB8" w:rsidP="00E31BB8">
            <w:pPr>
              <w:pStyle w:val="TAL"/>
            </w:pPr>
            <w:r w:rsidRPr="00E015F2">
              <w:t>NR SA FR1 CSI-RSRP absolute measurement accuracy for ATG</w:t>
            </w:r>
          </w:p>
        </w:tc>
        <w:tc>
          <w:tcPr>
            <w:tcW w:w="1043" w:type="dxa"/>
            <w:tcBorders>
              <w:top w:val="single" w:sz="4" w:space="0" w:color="auto"/>
              <w:left w:val="nil"/>
              <w:bottom w:val="single" w:sz="4" w:space="0" w:color="auto"/>
              <w:right w:val="single" w:sz="4" w:space="0" w:color="auto"/>
            </w:tcBorders>
          </w:tcPr>
          <w:p w14:paraId="224D30CC" w14:textId="77777777" w:rsidR="00E31BB8" w:rsidRPr="00BE795E" w:rsidRDefault="00E31BB8" w:rsidP="00E31BB8">
            <w:pPr>
              <w:pStyle w:val="TAL"/>
            </w:pPr>
            <w:r w:rsidRPr="00B00046">
              <w:rPr>
                <w:lang w:eastAsia="zh-TW"/>
              </w:rPr>
              <w:t>NR Cell 489</w:t>
            </w:r>
          </w:p>
        </w:tc>
        <w:tc>
          <w:tcPr>
            <w:tcW w:w="1041" w:type="dxa"/>
            <w:tcBorders>
              <w:top w:val="single" w:sz="4" w:space="0" w:color="auto"/>
              <w:left w:val="nil"/>
              <w:bottom w:val="single" w:sz="4" w:space="0" w:color="auto"/>
              <w:right w:val="single" w:sz="4" w:space="0" w:color="auto"/>
            </w:tcBorders>
            <w:vAlign w:val="center"/>
          </w:tcPr>
          <w:p w14:paraId="0655B7D6" w14:textId="77777777" w:rsidR="00E31BB8" w:rsidRPr="00BE795E" w:rsidRDefault="00E31BB8" w:rsidP="00E31BB8">
            <w:pPr>
              <w:pStyle w:val="TAL"/>
            </w:pPr>
            <w:r w:rsidRPr="00B00046">
              <w:rPr>
                <w:lang w:eastAsia="zh-TW"/>
              </w:rPr>
              <w:t>NR Cell 1</w:t>
            </w:r>
          </w:p>
        </w:tc>
        <w:tc>
          <w:tcPr>
            <w:tcW w:w="1056" w:type="dxa"/>
            <w:tcBorders>
              <w:top w:val="single" w:sz="4" w:space="0" w:color="auto"/>
              <w:left w:val="nil"/>
              <w:bottom w:val="single" w:sz="4" w:space="0" w:color="auto"/>
              <w:right w:val="single" w:sz="4" w:space="0" w:color="auto"/>
            </w:tcBorders>
            <w:vAlign w:val="center"/>
          </w:tcPr>
          <w:p w14:paraId="217A4949"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6B5A465D"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014A5D9E" w14:textId="77777777" w:rsidR="00E31BB8" w:rsidRPr="00BE795E" w:rsidRDefault="00E31BB8" w:rsidP="00E31BB8">
            <w:pPr>
              <w:pStyle w:val="TAL"/>
            </w:pPr>
          </w:p>
        </w:tc>
      </w:tr>
      <w:tr w:rsidR="00E31BB8" w:rsidRPr="00BE795E" w14:paraId="632DEE71"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A04CFCF" w14:textId="77777777" w:rsidR="00E31BB8" w:rsidRPr="00BE795E" w:rsidRDefault="00E31BB8" w:rsidP="00E31BB8">
            <w:pPr>
              <w:pStyle w:val="TAL"/>
              <w:keepNext w:val="0"/>
              <w:keepLines w:val="0"/>
              <w:rPr>
                <w:b/>
              </w:rPr>
            </w:pPr>
            <w:r>
              <w:rPr>
                <w:rFonts w:hint="eastAsia"/>
                <w:b/>
              </w:rPr>
              <w:t>1</w:t>
            </w:r>
            <w:r>
              <w:rPr>
                <w:b/>
              </w:rPr>
              <w:t>9.6.6.1.2</w:t>
            </w:r>
          </w:p>
        </w:tc>
        <w:tc>
          <w:tcPr>
            <w:tcW w:w="3661" w:type="dxa"/>
            <w:tcBorders>
              <w:top w:val="single" w:sz="4" w:space="0" w:color="auto"/>
              <w:left w:val="nil"/>
              <w:bottom w:val="single" w:sz="4" w:space="0" w:color="auto"/>
              <w:right w:val="single" w:sz="4" w:space="0" w:color="auto"/>
            </w:tcBorders>
            <w:noWrap/>
          </w:tcPr>
          <w:p w14:paraId="15A507D0" w14:textId="77777777" w:rsidR="00E31BB8" w:rsidRPr="00BE795E" w:rsidRDefault="00E31BB8" w:rsidP="00E31BB8">
            <w:pPr>
              <w:pStyle w:val="TAL"/>
            </w:pPr>
            <w:r w:rsidRPr="00E015F2">
              <w:t>NR SA FR1 CSI-RSRP relative measurement accuracy for ATG</w:t>
            </w:r>
          </w:p>
        </w:tc>
        <w:tc>
          <w:tcPr>
            <w:tcW w:w="1043" w:type="dxa"/>
            <w:tcBorders>
              <w:top w:val="single" w:sz="4" w:space="0" w:color="auto"/>
              <w:left w:val="nil"/>
              <w:bottom w:val="single" w:sz="4" w:space="0" w:color="auto"/>
              <w:right w:val="single" w:sz="4" w:space="0" w:color="auto"/>
            </w:tcBorders>
          </w:tcPr>
          <w:p w14:paraId="77297CF4" w14:textId="77777777" w:rsidR="00E31BB8" w:rsidRPr="00BE795E" w:rsidRDefault="00E31BB8" w:rsidP="00E31BB8">
            <w:pPr>
              <w:pStyle w:val="TAL"/>
            </w:pPr>
            <w:r w:rsidRPr="00B00046">
              <w:rPr>
                <w:lang w:eastAsia="zh-TW"/>
              </w:rPr>
              <w:t>NR Cell 489</w:t>
            </w:r>
          </w:p>
        </w:tc>
        <w:tc>
          <w:tcPr>
            <w:tcW w:w="1041" w:type="dxa"/>
            <w:tcBorders>
              <w:top w:val="single" w:sz="4" w:space="0" w:color="auto"/>
              <w:left w:val="nil"/>
              <w:bottom w:val="single" w:sz="4" w:space="0" w:color="auto"/>
              <w:right w:val="single" w:sz="4" w:space="0" w:color="auto"/>
            </w:tcBorders>
            <w:vAlign w:val="center"/>
          </w:tcPr>
          <w:p w14:paraId="0DABA2A7" w14:textId="77777777" w:rsidR="00E31BB8" w:rsidRPr="00BE795E" w:rsidRDefault="00E31BB8" w:rsidP="00E31BB8">
            <w:pPr>
              <w:pStyle w:val="TAL"/>
            </w:pPr>
            <w:r w:rsidRPr="00B00046">
              <w:rPr>
                <w:lang w:eastAsia="zh-TW"/>
              </w:rPr>
              <w:t>NR Cell 1</w:t>
            </w:r>
          </w:p>
        </w:tc>
        <w:tc>
          <w:tcPr>
            <w:tcW w:w="1056" w:type="dxa"/>
            <w:tcBorders>
              <w:top w:val="single" w:sz="4" w:space="0" w:color="auto"/>
              <w:left w:val="nil"/>
              <w:bottom w:val="single" w:sz="4" w:space="0" w:color="auto"/>
              <w:right w:val="single" w:sz="4" w:space="0" w:color="auto"/>
            </w:tcBorders>
            <w:vAlign w:val="center"/>
          </w:tcPr>
          <w:p w14:paraId="0C8BA23C"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63DB88CC"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781BF25E" w14:textId="77777777" w:rsidR="00E31BB8" w:rsidRPr="00BE795E" w:rsidRDefault="00E31BB8" w:rsidP="00E31BB8">
            <w:pPr>
              <w:pStyle w:val="TAL"/>
            </w:pPr>
          </w:p>
        </w:tc>
      </w:tr>
      <w:tr w:rsidR="00E31BB8" w:rsidRPr="00BE795E" w14:paraId="75A0E928"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4214D46" w14:textId="77777777" w:rsidR="00E31BB8" w:rsidRDefault="00E31BB8" w:rsidP="00E31BB8">
            <w:pPr>
              <w:pStyle w:val="TAL"/>
              <w:keepNext w:val="0"/>
              <w:keepLines w:val="0"/>
              <w:rPr>
                <w:b/>
              </w:rPr>
            </w:pPr>
            <w:r w:rsidRPr="00295BCF">
              <w:rPr>
                <w:rFonts w:cs="Arial"/>
              </w:rPr>
              <w:t>19.6.6.</w:t>
            </w:r>
            <w:r>
              <w:rPr>
                <w:rFonts w:cs="Arial"/>
              </w:rPr>
              <w:t>2</w:t>
            </w:r>
            <w:r w:rsidRPr="00295BCF">
              <w:rPr>
                <w:rFonts w:cs="Arial"/>
              </w:rPr>
              <w:t>.1</w:t>
            </w:r>
          </w:p>
        </w:tc>
        <w:tc>
          <w:tcPr>
            <w:tcW w:w="3661" w:type="dxa"/>
            <w:tcBorders>
              <w:top w:val="single" w:sz="4" w:space="0" w:color="auto"/>
              <w:left w:val="nil"/>
              <w:bottom w:val="single" w:sz="4" w:space="0" w:color="auto"/>
              <w:right w:val="single" w:sz="4" w:space="0" w:color="auto"/>
            </w:tcBorders>
            <w:noWrap/>
          </w:tcPr>
          <w:p w14:paraId="3C9E69AC" w14:textId="77777777" w:rsidR="00E31BB8" w:rsidRPr="00E015F2" w:rsidRDefault="00E31BB8" w:rsidP="00E31BB8">
            <w:pPr>
              <w:pStyle w:val="TAL"/>
            </w:pPr>
            <w:r w:rsidRPr="00295BCF">
              <w:t>NR SA FR1</w:t>
            </w:r>
            <w:r>
              <w:t>-FR1</w:t>
            </w:r>
            <w:r w:rsidRPr="00295BCF">
              <w:t xml:space="preserve"> CSI-RSRP </w:t>
            </w:r>
            <w:r w:rsidRPr="00295BCF">
              <w:rPr>
                <w:lang w:eastAsia="sv-SE"/>
              </w:rPr>
              <w:t>absolute measurement accuracy for ATG</w:t>
            </w:r>
          </w:p>
        </w:tc>
        <w:tc>
          <w:tcPr>
            <w:tcW w:w="1043" w:type="dxa"/>
            <w:tcBorders>
              <w:top w:val="single" w:sz="4" w:space="0" w:color="auto"/>
              <w:left w:val="nil"/>
              <w:bottom w:val="single" w:sz="4" w:space="0" w:color="auto"/>
              <w:right w:val="single" w:sz="4" w:space="0" w:color="auto"/>
            </w:tcBorders>
            <w:vAlign w:val="center"/>
          </w:tcPr>
          <w:p w14:paraId="2448AD0C" w14:textId="77777777" w:rsidR="00E31BB8" w:rsidRPr="00B00046" w:rsidRDefault="00E31BB8" w:rsidP="00E31BB8">
            <w:pPr>
              <w:pStyle w:val="TAL"/>
              <w:rPr>
                <w:lang w:eastAsia="zh-TW"/>
              </w:rPr>
            </w:pPr>
            <w:r w:rsidRPr="00BE795E">
              <w:rPr>
                <w:lang w:eastAsia="zh-TW"/>
              </w:rPr>
              <w:t>NR Cell 6</w:t>
            </w:r>
          </w:p>
        </w:tc>
        <w:tc>
          <w:tcPr>
            <w:tcW w:w="1041" w:type="dxa"/>
            <w:tcBorders>
              <w:top w:val="single" w:sz="4" w:space="0" w:color="auto"/>
              <w:left w:val="nil"/>
              <w:bottom w:val="single" w:sz="4" w:space="0" w:color="auto"/>
              <w:right w:val="single" w:sz="4" w:space="0" w:color="auto"/>
            </w:tcBorders>
            <w:vAlign w:val="center"/>
          </w:tcPr>
          <w:p w14:paraId="13237CBB" w14:textId="77777777" w:rsidR="00E31BB8" w:rsidRPr="00B00046" w:rsidRDefault="00E31BB8" w:rsidP="00E31BB8">
            <w:pPr>
              <w:pStyle w:val="TAL"/>
              <w:rPr>
                <w:lang w:eastAsia="zh-TW"/>
              </w:rPr>
            </w:pPr>
            <w:r w:rsidRPr="00BE795E">
              <w:rPr>
                <w:lang w:eastAsia="zh-TW"/>
              </w:rPr>
              <w:t>NR Cell 3</w:t>
            </w:r>
          </w:p>
        </w:tc>
        <w:tc>
          <w:tcPr>
            <w:tcW w:w="1056" w:type="dxa"/>
            <w:tcBorders>
              <w:top w:val="single" w:sz="4" w:space="0" w:color="auto"/>
              <w:left w:val="nil"/>
              <w:bottom w:val="single" w:sz="4" w:space="0" w:color="auto"/>
              <w:right w:val="single" w:sz="4" w:space="0" w:color="auto"/>
            </w:tcBorders>
            <w:vAlign w:val="center"/>
          </w:tcPr>
          <w:p w14:paraId="5374BD77"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40956C86"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3F7138E8" w14:textId="77777777" w:rsidR="00E31BB8" w:rsidRPr="00BE795E" w:rsidRDefault="00E31BB8" w:rsidP="00E31BB8">
            <w:pPr>
              <w:pStyle w:val="TAL"/>
            </w:pPr>
          </w:p>
        </w:tc>
      </w:tr>
      <w:tr w:rsidR="00E31BB8" w:rsidRPr="00BE795E" w14:paraId="11507B42"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91D8B4F" w14:textId="77777777" w:rsidR="00E31BB8" w:rsidRDefault="00E31BB8" w:rsidP="00E31BB8">
            <w:pPr>
              <w:pStyle w:val="TAL"/>
              <w:keepNext w:val="0"/>
              <w:keepLines w:val="0"/>
              <w:rPr>
                <w:b/>
              </w:rPr>
            </w:pPr>
            <w:r w:rsidRPr="00C65914">
              <w:rPr>
                <w:rFonts w:cs="Arial"/>
              </w:rPr>
              <w:t>19.6.6.</w:t>
            </w:r>
            <w:r>
              <w:rPr>
                <w:rFonts w:cs="Arial"/>
              </w:rPr>
              <w:t>2</w:t>
            </w:r>
            <w:r w:rsidRPr="00C65914">
              <w:rPr>
                <w:rFonts w:cs="Arial"/>
              </w:rPr>
              <w:t>.2</w:t>
            </w:r>
          </w:p>
        </w:tc>
        <w:tc>
          <w:tcPr>
            <w:tcW w:w="3661" w:type="dxa"/>
            <w:tcBorders>
              <w:top w:val="single" w:sz="4" w:space="0" w:color="auto"/>
              <w:left w:val="nil"/>
              <w:bottom w:val="single" w:sz="4" w:space="0" w:color="auto"/>
              <w:right w:val="single" w:sz="4" w:space="0" w:color="auto"/>
            </w:tcBorders>
            <w:noWrap/>
          </w:tcPr>
          <w:p w14:paraId="3D761F34" w14:textId="77777777" w:rsidR="00E31BB8" w:rsidRPr="00E015F2" w:rsidRDefault="00E31BB8" w:rsidP="00E31BB8">
            <w:pPr>
              <w:pStyle w:val="TAL"/>
            </w:pPr>
            <w:r w:rsidRPr="00C65914">
              <w:rPr>
                <w:rFonts w:cs="Arial"/>
              </w:rPr>
              <w:t>NR SA FR1</w:t>
            </w:r>
            <w:r>
              <w:rPr>
                <w:rFonts w:cs="Arial"/>
              </w:rPr>
              <w:t>-FR1</w:t>
            </w:r>
            <w:r w:rsidRPr="00C65914">
              <w:rPr>
                <w:rFonts w:cs="Arial"/>
              </w:rPr>
              <w:t xml:space="preserve"> CSI-RSRP relative measurement accuracy for ATG</w:t>
            </w:r>
          </w:p>
        </w:tc>
        <w:tc>
          <w:tcPr>
            <w:tcW w:w="1043" w:type="dxa"/>
            <w:tcBorders>
              <w:top w:val="single" w:sz="4" w:space="0" w:color="auto"/>
              <w:left w:val="nil"/>
              <w:bottom w:val="single" w:sz="4" w:space="0" w:color="auto"/>
              <w:right w:val="single" w:sz="4" w:space="0" w:color="auto"/>
            </w:tcBorders>
            <w:vAlign w:val="center"/>
          </w:tcPr>
          <w:p w14:paraId="7797EEFF" w14:textId="77777777" w:rsidR="00E31BB8" w:rsidRPr="00B00046" w:rsidRDefault="00E31BB8" w:rsidP="00E31BB8">
            <w:pPr>
              <w:pStyle w:val="TAL"/>
              <w:rPr>
                <w:lang w:eastAsia="zh-TW"/>
              </w:rPr>
            </w:pPr>
            <w:r w:rsidRPr="00BE795E">
              <w:rPr>
                <w:lang w:eastAsia="zh-TW"/>
              </w:rPr>
              <w:t>NR Cell 6</w:t>
            </w:r>
          </w:p>
        </w:tc>
        <w:tc>
          <w:tcPr>
            <w:tcW w:w="1041" w:type="dxa"/>
            <w:tcBorders>
              <w:top w:val="single" w:sz="4" w:space="0" w:color="auto"/>
              <w:left w:val="nil"/>
              <w:bottom w:val="single" w:sz="4" w:space="0" w:color="auto"/>
              <w:right w:val="single" w:sz="4" w:space="0" w:color="auto"/>
            </w:tcBorders>
            <w:vAlign w:val="center"/>
          </w:tcPr>
          <w:p w14:paraId="1AB89610" w14:textId="77777777" w:rsidR="00E31BB8" w:rsidRPr="00B00046" w:rsidRDefault="00E31BB8" w:rsidP="00E31BB8">
            <w:pPr>
              <w:pStyle w:val="TAL"/>
              <w:rPr>
                <w:lang w:eastAsia="zh-TW"/>
              </w:rPr>
            </w:pPr>
            <w:r w:rsidRPr="00BE795E">
              <w:rPr>
                <w:lang w:eastAsia="zh-TW"/>
              </w:rPr>
              <w:t>NR Cell 3</w:t>
            </w:r>
          </w:p>
        </w:tc>
        <w:tc>
          <w:tcPr>
            <w:tcW w:w="1056" w:type="dxa"/>
            <w:tcBorders>
              <w:top w:val="single" w:sz="4" w:space="0" w:color="auto"/>
              <w:left w:val="nil"/>
              <w:bottom w:val="single" w:sz="4" w:space="0" w:color="auto"/>
              <w:right w:val="single" w:sz="4" w:space="0" w:color="auto"/>
            </w:tcBorders>
            <w:vAlign w:val="center"/>
          </w:tcPr>
          <w:p w14:paraId="3661AD2B"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5C3D1DCA"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2FACC00D" w14:textId="77777777" w:rsidR="00E31BB8" w:rsidRPr="00BE795E" w:rsidRDefault="00E31BB8" w:rsidP="00E31BB8">
            <w:pPr>
              <w:pStyle w:val="TAL"/>
            </w:pPr>
          </w:p>
        </w:tc>
      </w:tr>
      <w:tr w:rsidR="00E31BB8" w:rsidRPr="00BE795E" w14:paraId="1A894FB1"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7953FDC" w14:textId="77777777" w:rsidR="00E31BB8" w:rsidRPr="00BE795E" w:rsidRDefault="00E31BB8" w:rsidP="00E31BB8">
            <w:pPr>
              <w:pStyle w:val="TAL"/>
              <w:keepNext w:val="0"/>
              <w:keepLines w:val="0"/>
              <w:rPr>
                <w:b/>
              </w:rPr>
            </w:pPr>
            <w:r>
              <w:rPr>
                <w:rFonts w:hint="eastAsia"/>
                <w:b/>
              </w:rPr>
              <w:t>1</w:t>
            </w:r>
            <w:r>
              <w:rPr>
                <w:b/>
              </w:rPr>
              <w:t>9.6.7.1</w:t>
            </w:r>
          </w:p>
        </w:tc>
        <w:tc>
          <w:tcPr>
            <w:tcW w:w="3661" w:type="dxa"/>
            <w:tcBorders>
              <w:top w:val="single" w:sz="4" w:space="0" w:color="auto"/>
              <w:left w:val="nil"/>
              <w:bottom w:val="single" w:sz="4" w:space="0" w:color="auto"/>
              <w:right w:val="single" w:sz="4" w:space="0" w:color="auto"/>
            </w:tcBorders>
            <w:noWrap/>
          </w:tcPr>
          <w:p w14:paraId="13BFAD32" w14:textId="77777777" w:rsidR="00E31BB8" w:rsidRPr="00BE795E" w:rsidRDefault="00E31BB8" w:rsidP="00E31BB8">
            <w:pPr>
              <w:pStyle w:val="TAL"/>
            </w:pPr>
            <w:r w:rsidRPr="00E015F2">
              <w:t>NR SA FR1 CSI-RSRQ absolute measurement accuracy for ATG</w:t>
            </w:r>
          </w:p>
        </w:tc>
        <w:tc>
          <w:tcPr>
            <w:tcW w:w="1043" w:type="dxa"/>
            <w:tcBorders>
              <w:top w:val="single" w:sz="4" w:space="0" w:color="auto"/>
              <w:left w:val="nil"/>
              <w:bottom w:val="single" w:sz="4" w:space="0" w:color="auto"/>
              <w:right w:val="single" w:sz="4" w:space="0" w:color="auto"/>
            </w:tcBorders>
            <w:vAlign w:val="center"/>
          </w:tcPr>
          <w:p w14:paraId="3B641B93" w14:textId="77777777" w:rsidR="00E31BB8" w:rsidRPr="00BE795E" w:rsidRDefault="00E31BB8" w:rsidP="00E31BB8">
            <w:pPr>
              <w:pStyle w:val="TAL"/>
            </w:pPr>
            <w:r w:rsidRPr="00B00046">
              <w:rPr>
                <w:rStyle w:val="TAL0"/>
                <w:rFonts w:eastAsia="PMingLiU"/>
              </w:rPr>
              <w:t>NR Cell 1</w:t>
            </w:r>
          </w:p>
        </w:tc>
        <w:tc>
          <w:tcPr>
            <w:tcW w:w="1041" w:type="dxa"/>
            <w:tcBorders>
              <w:top w:val="single" w:sz="4" w:space="0" w:color="auto"/>
              <w:left w:val="nil"/>
              <w:bottom w:val="single" w:sz="4" w:space="0" w:color="auto"/>
              <w:right w:val="single" w:sz="4" w:space="0" w:color="auto"/>
            </w:tcBorders>
            <w:vAlign w:val="center"/>
          </w:tcPr>
          <w:p w14:paraId="0A82AA07" w14:textId="77777777" w:rsidR="00E31BB8" w:rsidRPr="00BE795E" w:rsidRDefault="00E31BB8" w:rsidP="00E31BB8">
            <w:pPr>
              <w:pStyle w:val="TAL"/>
            </w:pPr>
            <w:r w:rsidRPr="00B00046">
              <w:rPr>
                <w:rStyle w:val="TAL0"/>
                <w:rFonts w:eastAsia="PMingLiU"/>
              </w:rPr>
              <w:t>NR Cell 2</w:t>
            </w:r>
          </w:p>
        </w:tc>
        <w:tc>
          <w:tcPr>
            <w:tcW w:w="1056" w:type="dxa"/>
            <w:tcBorders>
              <w:top w:val="single" w:sz="4" w:space="0" w:color="auto"/>
              <w:left w:val="nil"/>
              <w:bottom w:val="single" w:sz="4" w:space="0" w:color="auto"/>
              <w:right w:val="single" w:sz="4" w:space="0" w:color="auto"/>
            </w:tcBorders>
            <w:vAlign w:val="center"/>
          </w:tcPr>
          <w:p w14:paraId="51C176EE"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05FC5EA2"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3DC71BFB" w14:textId="77777777" w:rsidR="00E31BB8" w:rsidRPr="00BE795E" w:rsidRDefault="00E31BB8" w:rsidP="00E31BB8">
            <w:pPr>
              <w:pStyle w:val="TAL"/>
            </w:pPr>
          </w:p>
        </w:tc>
      </w:tr>
      <w:tr w:rsidR="00E31BB8" w:rsidRPr="00BE795E" w14:paraId="50FB817C"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0C2F52C" w14:textId="77777777" w:rsidR="00E31BB8" w:rsidRDefault="00E31BB8" w:rsidP="00E31BB8">
            <w:pPr>
              <w:pStyle w:val="TAL"/>
              <w:keepNext w:val="0"/>
              <w:keepLines w:val="0"/>
              <w:rPr>
                <w:b/>
              </w:rPr>
            </w:pPr>
            <w:r w:rsidRPr="00295BCF">
              <w:rPr>
                <w:rFonts w:cs="Arial"/>
              </w:rPr>
              <w:t>19.6.</w:t>
            </w:r>
            <w:r>
              <w:rPr>
                <w:rFonts w:cs="Arial"/>
              </w:rPr>
              <w:t>7</w:t>
            </w:r>
            <w:r w:rsidRPr="00295BCF">
              <w:rPr>
                <w:rFonts w:cs="Arial"/>
              </w:rPr>
              <w:t>.</w:t>
            </w:r>
            <w:r>
              <w:rPr>
                <w:rFonts w:cs="Arial"/>
              </w:rPr>
              <w:t>2</w:t>
            </w:r>
            <w:r w:rsidRPr="00295BCF">
              <w:rPr>
                <w:rFonts w:cs="Arial"/>
              </w:rPr>
              <w:t>.1</w:t>
            </w:r>
          </w:p>
        </w:tc>
        <w:tc>
          <w:tcPr>
            <w:tcW w:w="3661" w:type="dxa"/>
            <w:tcBorders>
              <w:top w:val="single" w:sz="4" w:space="0" w:color="auto"/>
              <w:left w:val="nil"/>
              <w:bottom w:val="single" w:sz="4" w:space="0" w:color="auto"/>
              <w:right w:val="single" w:sz="4" w:space="0" w:color="auto"/>
            </w:tcBorders>
            <w:noWrap/>
          </w:tcPr>
          <w:p w14:paraId="7244517A" w14:textId="77777777" w:rsidR="00E31BB8" w:rsidRPr="00E015F2" w:rsidRDefault="00E31BB8" w:rsidP="00E31BB8">
            <w:pPr>
              <w:pStyle w:val="TAL"/>
            </w:pPr>
            <w:r w:rsidRPr="00295BCF">
              <w:t>NR SA FR1</w:t>
            </w:r>
            <w:r>
              <w:t>-FR1</w:t>
            </w:r>
            <w:r w:rsidRPr="00295BCF">
              <w:t xml:space="preserve"> CSI-RSR</w:t>
            </w:r>
            <w:r>
              <w:t>Q</w:t>
            </w:r>
            <w:r w:rsidRPr="00295BCF">
              <w:t xml:space="preserve"> </w:t>
            </w:r>
            <w:r w:rsidRPr="00295BCF">
              <w:rPr>
                <w:lang w:eastAsia="sv-SE"/>
              </w:rPr>
              <w:t>absolute measurement accuracy for ATG</w:t>
            </w:r>
          </w:p>
        </w:tc>
        <w:tc>
          <w:tcPr>
            <w:tcW w:w="1043" w:type="dxa"/>
            <w:tcBorders>
              <w:top w:val="single" w:sz="4" w:space="0" w:color="auto"/>
              <w:left w:val="nil"/>
              <w:bottom w:val="single" w:sz="4" w:space="0" w:color="auto"/>
              <w:right w:val="single" w:sz="4" w:space="0" w:color="auto"/>
            </w:tcBorders>
            <w:vAlign w:val="center"/>
          </w:tcPr>
          <w:p w14:paraId="41F6B3E0" w14:textId="77777777" w:rsidR="00E31BB8" w:rsidRPr="00B00046" w:rsidRDefault="00E31BB8" w:rsidP="00E31BB8">
            <w:pPr>
              <w:pStyle w:val="TAL"/>
              <w:rPr>
                <w:rStyle w:val="TAL0"/>
                <w:rFonts w:eastAsia="PMingLiU"/>
              </w:rPr>
            </w:pPr>
            <w:r w:rsidRPr="00BE795E">
              <w:rPr>
                <w:lang w:eastAsia="zh-TW"/>
              </w:rPr>
              <w:t>NR Cell 6</w:t>
            </w:r>
          </w:p>
        </w:tc>
        <w:tc>
          <w:tcPr>
            <w:tcW w:w="1041" w:type="dxa"/>
            <w:tcBorders>
              <w:top w:val="single" w:sz="4" w:space="0" w:color="auto"/>
              <w:left w:val="nil"/>
              <w:bottom w:val="single" w:sz="4" w:space="0" w:color="auto"/>
              <w:right w:val="single" w:sz="4" w:space="0" w:color="auto"/>
            </w:tcBorders>
            <w:vAlign w:val="center"/>
          </w:tcPr>
          <w:p w14:paraId="305F6A46" w14:textId="77777777" w:rsidR="00E31BB8" w:rsidRPr="00B00046" w:rsidRDefault="00E31BB8" w:rsidP="00E31BB8">
            <w:pPr>
              <w:pStyle w:val="TAL"/>
              <w:rPr>
                <w:rStyle w:val="TAL0"/>
                <w:rFonts w:eastAsia="PMingLiU"/>
              </w:rPr>
            </w:pPr>
            <w:r w:rsidRPr="00BE795E">
              <w:rPr>
                <w:lang w:eastAsia="zh-TW"/>
              </w:rPr>
              <w:t>NR Cell 3</w:t>
            </w:r>
          </w:p>
        </w:tc>
        <w:tc>
          <w:tcPr>
            <w:tcW w:w="1056" w:type="dxa"/>
            <w:tcBorders>
              <w:top w:val="single" w:sz="4" w:space="0" w:color="auto"/>
              <w:left w:val="nil"/>
              <w:bottom w:val="single" w:sz="4" w:space="0" w:color="auto"/>
              <w:right w:val="single" w:sz="4" w:space="0" w:color="auto"/>
            </w:tcBorders>
            <w:vAlign w:val="center"/>
          </w:tcPr>
          <w:p w14:paraId="577CC75C"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68F8FCA5"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3301392F" w14:textId="77777777" w:rsidR="00E31BB8" w:rsidRPr="00BE795E" w:rsidRDefault="00E31BB8" w:rsidP="00E31BB8">
            <w:pPr>
              <w:pStyle w:val="TAL"/>
            </w:pPr>
          </w:p>
        </w:tc>
      </w:tr>
      <w:tr w:rsidR="00E31BB8" w:rsidRPr="00BE795E" w14:paraId="78343E5D"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BA361D7" w14:textId="77777777" w:rsidR="00E31BB8" w:rsidRDefault="00E31BB8" w:rsidP="00E31BB8">
            <w:pPr>
              <w:pStyle w:val="TAL"/>
              <w:keepNext w:val="0"/>
              <w:keepLines w:val="0"/>
              <w:rPr>
                <w:b/>
              </w:rPr>
            </w:pPr>
            <w:r w:rsidRPr="00C65914">
              <w:rPr>
                <w:rFonts w:cs="Arial"/>
              </w:rPr>
              <w:t>19.6.</w:t>
            </w:r>
            <w:r>
              <w:rPr>
                <w:rFonts w:cs="Arial"/>
              </w:rPr>
              <w:t>7</w:t>
            </w:r>
            <w:r w:rsidRPr="00C65914">
              <w:rPr>
                <w:rFonts w:cs="Arial"/>
              </w:rPr>
              <w:t>.</w:t>
            </w:r>
            <w:r>
              <w:rPr>
                <w:rFonts w:cs="Arial"/>
              </w:rPr>
              <w:t>2</w:t>
            </w:r>
            <w:r w:rsidRPr="00C65914">
              <w:rPr>
                <w:rFonts w:cs="Arial"/>
              </w:rPr>
              <w:t>.2</w:t>
            </w:r>
          </w:p>
        </w:tc>
        <w:tc>
          <w:tcPr>
            <w:tcW w:w="3661" w:type="dxa"/>
            <w:tcBorders>
              <w:top w:val="single" w:sz="4" w:space="0" w:color="auto"/>
              <w:left w:val="nil"/>
              <w:bottom w:val="single" w:sz="4" w:space="0" w:color="auto"/>
              <w:right w:val="single" w:sz="4" w:space="0" w:color="auto"/>
            </w:tcBorders>
            <w:noWrap/>
          </w:tcPr>
          <w:p w14:paraId="25ED4F3F" w14:textId="77777777" w:rsidR="00E31BB8" w:rsidRPr="00E015F2" w:rsidRDefault="00E31BB8" w:rsidP="00E31BB8">
            <w:pPr>
              <w:pStyle w:val="TAL"/>
            </w:pPr>
            <w:r w:rsidRPr="00C65914">
              <w:rPr>
                <w:rFonts w:cs="Arial"/>
              </w:rPr>
              <w:t>NR SA FR1</w:t>
            </w:r>
            <w:r>
              <w:rPr>
                <w:rFonts w:cs="Arial"/>
              </w:rPr>
              <w:t>-FR1</w:t>
            </w:r>
            <w:r w:rsidRPr="00C65914">
              <w:rPr>
                <w:rFonts w:cs="Arial"/>
              </w:rPr>
              <w:t xml:space="preserve"> CSI-RSR</w:t>
            </w:r>
            <w:r>
              <w:rPr>
                <w:rFonts w:cs="Arial"/>
              </w:rPr>
              <w:t>Q</w:t>
            </w:r>
            <w:r w:rsidRPr="00C65914">
              <w:rPr>
                <w:rFonts w:cs="Arial"/>
              </w:rPr>
              <w:t xml:space="preserve"> relative measurement accuracy for ATG</w:t>
            </w:r>
          </w:p>
        </w:tc>
        <w:tc>
          <w:tcPr>
            <w:tcW w:w="1043" w:type="dxa"/>
            <w:tcBorders>
              <w:top w:val="single" w:sz="4" w:space="0" w:color="auto"/>
              <w:left w:val="nil"/>
              <w:bottom w:val="single" w:sz="4" w:space="0" w:color="auto"/>
              <w:right w:val="single" w:sz="4" w:space="0" w:color="auto"/>
            </w:tcBorders>
            <w:vAlign w:val="center"/>
          </w:tcPr>
          <w:p w14:paraId="1C05EB12" w14:textId="77777777" w:rsidR="00E31BB8" w:rsidRPr="00B00046" w:rsidRDefault="00E31BB8" w:rsidP="00E31BB8">
            <w:pPr>
              <w:pStyle w:val="TAL"/>
              <w:rPr>
                <w:rStyle w:val="TAL0"/>
                <w:rFonts w:eastAsia="PMingLiU"/>
              </w:rPr>
            </w:pPr>
            <w:r w:rsidRPr="00BE795E">
              <w:rPr>
                <w:lang w:eastAsia="zh-TW"/>
              </w:rPr>
              <w:t>NR Cell 6</w:t>
            </w:r>
          </w:p>
        </w:tc>
        <w:tc>
          <w:tcPr>
            <w:tcW w:w="1041" w:type="dxa"/>
            <w:tcBorders>
              <w:top w:val="single" w:sz="4" w:space="0" w:color="auto"/>
              <w:left w:val="nil"/>
              <w:bottom w:val="single" w:sz="4" w:space="0" w:color="auto"/>
              <w:right w:val="single" w:sz="4" w:space="0" w:color="auto"/>
            </w:tcBorders>
            <w:vAlign w:val="center"/>
          </w:tcPr>
          <w:p w14:paraId="2A17DA72" w14:textId="77777777" w:rsidR="00E31BB8" w:rsidRPr="00B00046" w:rsidRDefault="00E31BB8" w:rsidP="00E31BB8">
            <w:pPr>
              <w:pStyle w:val="TAL"/>
              <w:rPr>
                <w:rStyle w:val="TAL0"/>
                <w:rFonts w:eastAsia="PMingLiU"/>
              </w:rPr>
            </w:pPr>
            <w:r w:rsidRPr="00BE795E">
              <w:rPr>
                <w:lang w:eastAsia="zh-TW"/>
              </w:rPr>
              <w:t>NR Cell 3</w:t>
            </w:r>
          </w:p>
        </w:tc>
        <w:tc>
          <w:tcPr>
            <w:tcW w:w="1056" w:type="dxa"/>
            <w:tcBorders>
              <w:top w:val="single" w:sz="4" w:space="0" w:color="auto"/>
              <w:left w:val="nil"/>
              <w:bottom w:val="single" w:sz="4" w:space="0" w:color="auto"/>
              <w:right w:val="single" w:sz="4" w:space="0" w:color="auto"/>
            </w:tcBorders>
            <w:vAlign w:val="center"/>
          </w:tcPr>
          <w:p w14:paraId="70241723"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33987DBF"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7C1CCEBE" w14:textId="77777777" w:rsidR="00E31BB8" w:rsidRPr="00BE795E" w:rsidRDefault="00E31BB8" w:rsidP="00E31BB8">
            <w:pPr>
              <w:pStyle w:val="TAL"/>
            </w:pPr>
          </w:p>
        </w:tc>
      </w:tr>
      <w:tr w:rsidR="00E31BB8" w:rsidRPr="00BE795E" w14:paraId="6281A963"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74972FE" w14:textId="77777777" w:rsidR="00E31BB8" w:rsidRPr="00BE795E" w:rsidRDefault="00E31BB8" w:rsidP="00E31BB8">
            <w:pPr>
              <w:pStyle w:val="TAL"/>
              <w:keepNext w:val="0"/>
              <w:keepLines w:val="0"/>
              <w:rPr>
                <w:b/>
              </w:rPr>
            </w:pPr>
            <w:r>
              <w:rPr>
                <w:rFonts w:hint="eastAsia"/>
                <w:b/>
              </w:rPr>
              <w:t>1</w:t>
            </w:r>
            <w:r>
              <w:rPr>
                <w:b/>
              </w:rPr>
              <w:t>9.6.8.1</w:t>
            </w:r>
          </w:p>
        </w:tc>
        <w:tc>
          <w:tcPr>
            <w:tcW w:w="3661" w:type="dxa"/>
            <w:tcBorders>
              <w:top w:val="single" w:sz="4" w:space="0" w:color="auto"/>
              <w:left w:val="nil"/>
              <w:bottom w:val="single" w:sz="4" w:space="0" w:color="auto"/>
              <w:right w:val="single" w:sz="4" w:space="0" w:color="auto"/>
            </w:tcBorders>
            <w:noWrap/>
          </w:tcPr>
          <w:p w14:paraId="27CD41D5" w14:textId="77777777" w:rsidR="00E31BB8" w:rsidRPr="00BE795E" w:rsidRDefault="00E31BB8" w:rsidP="00E31BB8">
            <w:pPr>
              <w:pStyle w:val="TAL"/>
            </w:pPr>
            <w:r w:rsidRPr="00C618A0">
              <w:t>NR SA FR1 CSI-SINR absolute measurement accuracy for ATG</w:t>
            </w:r>
          </w:p>
        </w:tc>
        <w:tc>
          <w:tcPr>
            <w:tcW w:w="1043" w:type="dxa"/>
            <w:tcBorders>
              <w:top w:val="single" w:sz="4" w:space="0" w:color="auto"/>
              <w:left w:val="nil"/>
              <w:bottom w:val="single" w:sz="4" w:space="0" w:color="auto"/>
              <w:right w:val="single" w:sz="4" w:space="0" w:color="auto"/>
            </w:tcBorders>
            <w:vAlign w:val="center"/>
          </w:tcPr>
          <w:p w14:paraId="08634DC4" w14:textId="77777777" w:rsidR="00E31BB8" w:rsidRPr="00BE795E" w:rsidRDefault="00E31BB8" w:rsidP="00E31BB8">
            <w:pPr>
              <w:pStyle w:val="TAL"/>
            </w:pPr>
            <w:r w:rsidRPr="00B00046">
              <w:rPr>
                <w:rStyle w:val="TAL0"/>
                <w:rFonts w:eastAsia="PMingLiU"/>
              </w:rPr>
              <w:t>NR Cell 1</w:t>
            </w:r>
          </w:p>
        </w:tc>
        <w:tc>
          <w:tcPr>
            <w:tcW w:w="1041" w:type="dxa"/>
            <w:tcBorders>
              <w:top w:val="single" w:sz="4" w:space="0" w:color="auto"/>
              <w:left w:val="nil"/>
              <w:bottom w:val="single" w:sz="4" w:space="0" w:color="auto"/>
              <w:right w:val="single" w:sz="4" w:space="0" w:color="auto"/>
            </w:tcBorders>
            <w:vAlign w:val="center"/>
          </w:tcPr>
          <w:p w14:paraId="64AB1352" w14:textId="77777777" w:rsidR="00E31BB8" w:rsidRPr="00BE795E" w:rsidRDefault="00E31BB8" w:rsidP="00E31BB8">
            <w:pPr>
              <w:pStyle w:val="TAL"/>
            </w:pPr>
            <w:r w:rsidRPr="00B00046">
              <w:rPr>
                <w:rStyle w:val="TAL0"/>
                <w:rFonts w:eastAsia="PMingLiU"/>
              </w:rPr>
              <w:t>NR Cell 2</w:t>
            </w:r>
          </w:p>
        </w:tc>
        <w:tc>
          <w:tcPr>
            <w:tcW w:w="1056" w:type="dxa"/>
            <w:tcBorders>
              <w:top w:val="single" w:sz="4" w:space="0" w:color="auto"/>
              <w:left w:val="nil"/>
              <w:bottom w:val="single" w:sz="4" w:space="0" w:color="auto"/>
              <w:right w:val="single" w:sz="4" w:space="0" w:color="auto"/>
            </w:tcBorders>
            <w:vAlign w:val="center"/>
          </w:tcPr>
          <w:p w14:paraId="121116B2"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34A05F57"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07765AAF" w14:textId="77777777" w:rsidR="00E31BB8" w:rsidRPr="00BE795E" w:rsidRDefault="00E31BB8" w:rsidP="00E31BB8">
            <w:pPr>
              <w:pStyle w:val="TAL"/>
            </w:pPr>
          </w:p>
        </w:tc>
      </w:tr>
      <w:tr w:rsidR="00E31BB8" w:rsidRPr="00BE795E" w14:paraId="7ECCA035"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34C358D" w14:textId="77777777" w:rsidR="00E31BB8" w:rsidRDefault="00E31BB8" w:rsidP="00E31BB8">
            <w:pPr>
              <w:pStyle w:val="TAL"/>
              <w:keepNext w:val="0"/>
              <w:keepLines w:val="0"/>
              <w:rPr>
                <w:b/>
              </w:rPr>
            </w:pPr>
            <w:r w:rsidRPr="00295BCF">
              <w:rPr>
                <w:rFonts w:cs="Arial"/>
              </w:rPr>
              <w:t>19.6.</w:t>
            </w:r>
            <w:r>
              <w:rPr>
                <w:rFonts w:cs="Arial"/>
              </w:rPr>
              <w:t>8</w:t>
            </w:r>
            <w:r w:rsidRPr="00295BCF">
              <w:rPr>
                <w:rFonts w:cs="Arial"/>
              </w:rPr>
              <w:t>.</w:t>
            </w:r>
            <w:r>
              <w:rPr>
                <w:rFonts w:cs="Arial"/>
              </w:rPr>
              <w:t>2</w:t>
            </w:r>
            <w:r w:rsidRPr="00295BCF">
              <w:rPr>
                <w:rFonts w:cs="Arial"/>
              </w:rPr>
              <w:t>.1</w:t>
            </w:r>
          </w:p>
        </w:tc>
        <w:tc>
          <w:tcPr>
            <w:tcW w:w="3661" w:type="dxa"/>
            <w:tcBorders>
              <w:top w:val="single" w:sz="4" w:space="0" w:color="auto"/>
              <w:left w:val="nil"/>
              <w:bottom w:val="single" w:sz="4" w:space="0" w:color="auto"/>
              <w:right w:val="single" w:sz="4" w:space="0" w:color="auto"/>
            </w:tcBorders>
            <w:noWrap/>
          </w:tcPr>
          <w:p w14:paraId="3DAF1BFE" w14:textId="77777777" w:rsidR="00E31BB8" w:rsidRPr="00C618A0" w:rsidRDefault="00E31BB8" w:rsidP="00E31BB8">
            <w:pPr>
              <w:pStyle w:val="TAL"/>
            </w:pPr>
            <w:r w:rsidRPr="00295BCF">
              <w:t>NR SA FR1</w:t>
            </w:r>
            <w:r>
              <w:t>-FR1</w:t>
            </w:r>
            <w:r w:rsidRPr="00295BCF">
              <w:t xml:space="preserve"> CSI-</w:t>
            </w:r>
            <w:r>
              <w:t>SINR</w:t>
            </w:r>
            <w:r w:rsidRPr="00295BCF">
              <w:t xml:space="preserve"> </w:t>
            </w:r>
            <w:r w:rsidRPr="00295BCF">
              <w:rPr>
                <w:lang w:eastAsia="sv-SE"/>
              </w:rPr>
              <w:t>absolute measurement accuracy for ATG</w:t>
            </w:r>
          </w:p>
        </w:tc>
        <w:tc>
          <w:tcPr>
            <w:tcW w:w="1043" w:type="dxa"/>
            <w:tcBorders>
              <w:top w:val="single" w:sz="4" w:space="0" w:color="auto"/>
              <w:left w:val="nil"/>
              <w:bottom w:val="single" w:sz="4" w:space="0" w:color="auto"/>
              <w:right w:val="single" w:sz="4" w:space="0" w:color="auto"/>
            </w:tcBorders>
            <w:vAlign w:val="center"/>
          </w:tcPr>
          <w:p w14:paraId="01D1BAD7" w14:textId="77777777" w:rsidR="00E31BB8" w:rsidRPr="00B00046" w:rsidRDefault="00E31BB8" w:rsidP="00E31BB8">
            <w:pPr>
              <w:pStyle w:val="TAL"/>
              <w:rPr>
                <w:rStyle w:val="TAL0"/>
                <w:rFonts w:eastAsia="PMingLiU"/>
              </w:rPr>
            </w:pPr>
            <w:r w:rsidRPr="00BE795E">
              <w:rPr>
                <w:lang w:eastAsia="zh-TW"/>
              </w:rPr>
              <w:t>NR Cell 6</w:t>
            </w:r>
          </w:p>
        </w:tc>
        <w:tc>
          <w:tcPr>
            <w:tcW w:w="1041" w:type="dxa"/>
            <w:tcBorders>
              <w:top w:val="single" w:sz="4" w:space="0" w:color="auto"/>
              <w:left w:val="nil"/>
              <w:bottom w:val="single" w:sz="4" w:space="0" w:color="auto"/>
              <w:right w:val="single" w:sz="4" w:space="0" w:color="auto"/>
            </w:tcBorders>
            <w:vAlign w:val="center"/>
          </w:tcPr>
          <w:p w14:paraId="65F97C3B" w14:textId="77777777" w:rsidR="00E31BB8" w:rsidRPr="00B00046" w:rsidRDefault="00E31BB8" w:rsidP="00E31BB8">
            <w:pPr>
              <w:pStyle w:val="TAL"/>
              <w:rPr>
                <w:rStyle w:val="TAL0"/>
                <w:rFonts w:eastAsia="PMingLiU"/>
              </w:rPr>
            </w:pPr>
            <w:r w:rsidRPr="00BE795E">
              <w:rPr>
                <w:lang w:eastAsia="zh-TW"/>
              </w:rPr>
              <w:t>NR Cell 3</w:t>
            </w:r>
          </w:p>
        </w:tc>
        <w:tc>
          <w:tcPr>
            <w:tcW w:w="1056" w:type="dxa"/>
            <w:tcBorders>
              <w:top w:val="single" w:sz="4" w:space="0" w:color="auto"/>
              <w:left w:val="nil"/>
              <w:bottom w:val="single" w:sz="4" w:space="0" w:color="auto"/>
              <w:right w:val="single" w:sz="4" w:space="0" w:color="auto"/>
            </w:tcBorders>
            <w:vAlign w:val="center"/>
          </w:tcPr>
          <w:p w14:paraId="2F1FD122"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72A6CCD5"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040CEC29" w14:textId="77777777" w:rsidR="00E31BB8" w:rsidRPr="00BE795E" w:rsidRDefault="00E31BB8" w:rsidP="00E31BB8">
            <w:pPr>
              <w:pStyle w:val="TAL"/>
            </w:pPr>
          </w:p>
        </w:tc>
      </w:tr>
      <w:tr w:rsidR="00E31BB8" w:rsidRPr="00BE795E" w14:paraId="6C8D606D" w14:textId="77777777" w:rsidTr="00AC1950">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B2AFDC1" w14:textId="77777777" w:rsidR="00E31BB8" w:rsidRDefault="00E31BB8" w:rsidP="00E31BB8">
            <w:pPr>
              <w:pStyle w:val="TAL"/>
              <w:keepNext w:val="0"/>
              <w:keepLines w:val="0"/>
              <w:rPr>
                <w:b/>
              </w:rPr>
            </w:pPr>
            <w:r w:rsidRPr="00C65914">
              <w:rPr>
                <w:rFonts w:cs="Arial"/>
              </w:rPr>
              <w:t>19.6.</w:t>
            </w:r>
            <w:r>
              <w:rPr>
                <w:rFonts w:cs="Arial"/>
              </w:rPr>
              <w:t>8</w:t>
            </w:r>
            <w:r w:rsidRPr="00C65914">
              <w:rPr>
                <w:rFonts w:cs="Arial"/>
              </w:rPr>
              <w:t>.</w:t>
            </w:r>
            <w:r>
              <w:rPr>
                <w:rFonts w:cs="Arial"/>
              </w:rPr>
              <w:t>2</w:t>
            </w:r>
            <w:r w:rsidRPr="00C65914">
              <w:rPr>
                <w:rFonts w:cs="Arial"/>
              </w:rPr>
              <w:t>.2</w:t>
            </w:r>
          </w:p>
        </w:tc>
        <w:tc>
          <w:tcPr>
            <w:tcW w:w="3661" w:type="dxa"/>
            <w:tcBorders>
              <w:top w:val="single" w:sz="4" w:space="0" w:color="auto"/>
              <w:left w:val="nil"/>
              <w:bottom w:val="single" w:sz="4" w:space="0" w:color="auto"/>
              <w:right w:val="single" w:sz="4" w:space="0" w:color="auto"/>
            </w:tcBorders>
            <w:noWrap/>
          </w:tcPr>
          <w:p w14:paraId="0B558931" w14:textId="77777777" w:rsidR="00E31BB8" w:rsidRPr="00C618A0" w:rsidRDefault="00E31BB8" w:rsidP="00E31BB8">
            <w:pPr>
              <w:pStyle w:val="TAL"/>
            </w:pPr>
            <w:r w:rsidRPr="00C65914">
              <w:rPr>
                <w:rFonts w:cs="Arial"/>
              </w:rPr>
              <w:t>NR SA FR1</w:t>
            </w:r>
            <w:r>
              <w:rPr>
                <w:rFonts w:cs="Arial"/>
              </w:rPr>
              <w:t>-FR1</w:t>
            </w:r>
            <w:r w:rsidRPr="00C65914">
              <w:rPr>
                <w:rFonts w:cs="Arial"/>
              </w:rPr>
              <w:t xml:space="preserve"> CSI-</w:t>
            </w:r>
            <w:r>
              <w:rPr>
                <w:rFonts w:cs="Arial"/>
              </w:rPr>
              <w:t>SINR</w:t>
            </w:r>
            <w:r w:rsidRPr="00C65914">
              <w:rPr>
                <w:rFonts w:cs="Arial"/>
              </w:rPr>
              <w:t xml:space="preserve"> relative measurement accuracy for ATG</w:t>
            </w:r>
          </w:p>
        </w:tc>
        <w:tc>
          <w:tcPr>
            <w:tcW w:w="1043" w:type="dxa"/>
            <w:tcBorders>
              <w:top w:val="single" w:sz="4" w:space="0" w:color="auto"/>
              <w:left w:val="nil"/>
              <w:bottom w:val="single" w:sz="4" w:space="0" w:color="auto"/>
              <w:right w:val="single" w:sz="4" w:space="0" w:color="auto"/>
            </w:tcBorders>
            <w:vAlign w:val="center"/>
          </w:tcPr>
          <w:p w14:paraId="6B7CD97E" w14:textId="77777777" w:rsidR="00E31BB8" w:rsidRPr="00B00046" w:rsidRDefault="00E31BB8" w:rsidP="00E31BB8">
            <w:pPr>
              <w:pStyle w:val="TAL"/>
              <w:rPr>
                <w:rStyle w:val="TAL0"/>
                <w:rFonts w:eastAsia="PMingLiU"/>
              </w:rPr>
            </w:pPr>
            <w:r w:rsidRPr="00BE795E">
              <w:rPr>
                <w:lang w:eastAsia="zh-TW"/>
              </w:rPr>
              <w:t>NR Cell 6</w:t>
            </w:r>
          </w:p>
        </w:tc>
        <w:tc>
          <w:tcPr>
            <w:tcW w:w="1041" w:type="dxa"/>
            <w:tcBorders>
              <w:top w:val="single" w:sz="4" w:space="0" w:color="auto"/>
              <w:left w:val="nil"/>
              <w:bottom w:val="single" w:sz="4" w:space="0" w:color="auto"/>
              <w:right w:val="single" w:sz="4" w:space="0" w:color="auto"/>
            </w:tcBorders>
            <w:vAlign w:val="center"/>
          </w:tcPr>
          <w:p w14:paraId="2FB0958F" w14:textId="77777777" w:rsidR="00E31BB8" w:rsidRPr="00B00046" w:rsidRDefault="00E31BB8" w:rsidP="00E31BB8">
            <w:pPr>
              <w:pStyle w:val="TAL"/>
              <w:rPr>
                <w:rStyle w:val="TAL0"/>
                <w:rFonts w:eastAsia="PMingLiU"/>
              </w:rPr>
            </w:pPr>
            <w:r w:rsidRPr="00BE795E">
              <w:rPr>
                <w:lang w:eastAsia="zh-TW"/>
              </w:rPr>
              <w:t>NR Cell 3</w:t>
            </w:r>
          </w:p>
        </w:tc>
        <w:tc>
          <w:tcPr>
            <w:tcW w:w="1056" w:type="dxa"/>
            <w:tcBorders>
              <w:top w:val="single" w:sz="4" w:space="0" w:color="auto"/>
              <w:left w:val="nil"/>
              <w:bottom w:val="single" w:sz="4" w:space="0" w:color="auto"/>
              <w:right w:val="single" w:sz="4" w:space="0" w:color="auto"/>
            </w:tcBorders>
            <w:vAlign w:val="center"/>
          </w:tcPr>
          <w:p w14:paraId="24666040" w14:textId="77777777" w:rsidR="00E31BB8" w:rsidRPr="00BE795E" w:rsidRDefault="00E31BB8" w:rsidP="00E31BB8">
            <w:pPr>
              <w:pStyle w:val="TAL"/>
            </w:pPr>
          </w:p>
        </w:tc>
        <w:tc>
          <w:tcPr>
            <w:tcW w:w="1041" w:type="dxa"/>
            <w:tcBorders>
              <w:top w:val="single" w:sz="4" w:space="0" w:color="auto"/>
              <w:left w:val="nil"/>
              <w:bottom w:val="single" w:sz="4" w:space="0" w:color="auto"/>
              <w:right w:val="single" w:sz="4" w:space="0" w:color="auto"/>
            </w:tcBorders>
            <w:vAlign w:val="center"/>
          </w:tcPr>
          <w:p w14:paraId="06872DCD" w14:textId="77777777" w:rsidR="00E31BB8" w:rsidRPr="00BE795E" w:rsidRDefault="00E31BB8" w:rsidP="00E31BB8">
            <w:pPr>
              <w:pStyle w:val="TAL"/>
            </w:pPr>
          </w:p>
        </w:tc>
        <w:tc>
          <w:tcPr>
            <w:tcW w:w="1067" w:type="dxa"/>
            <w:tcBorders>
              <w:top w:val="single" w:sz="4" w:space="0" w:color="auto"/>
              <w:left w:val="single" w:sz="4" w:space="0" w:color="auto"/>
              <w:bottom w:val="single" w:sz="4" w:space="0" w:color="auto"/>
              <w:right w:val="single" w:sz="4" w:space="0" w:color="auto"/>
            </w:tcBorders>
            <w:vAlign w:val="center"/>
          </w:tcPr>
          <w:p w14:paraId="0AF4CDF1" w14:textId="77777777" w:rsidR="00E31BB8" w:rsidRPr="00BE795E" w:rsidRDefault="00E31BB8" w:rsidP="00E31BB8">
            <w:pPr>
              <w:pStyle w:val="TAL"/>
            </w:pPr>
          </w:p>
        </w:tc>
      </w:tr>
    </w:tbl>
    <w:p w14:paraId="06B9398D" w14:textId="77777777" w:rsidR="00817388" w:rsidRPr="00BE795E" w:rsidRDefault="00817388" w:rsidP="00817388"/>
    <w:p w14:paraId="717FCAE7" w14:textId="1DEC99C7" w:rsidR="00896F99" w:rsidRDefault="00896F99" w:rsidP="00896F99">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5A7FBCEE" w14:textId="77777777" w:rsidR="00896F99" w:rsidRDefault="00896F99" w:rsidP="00773E2D">
      <w:pPr>
        <w:rPr>
          <w:b/>
          <w:bCs/>
          <w:noProof/>
          <w:color w:val="FF0000"/>
        </w:rPr>
      </w:pPr>
    </w:p>
    <w:sectPr w:rsidR="00896F99"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46D9"/>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6212"/>
    <w:rsid w:val="00102144"/>
    <w:rsid w:val="00116A48"/>
    <w:rsid w:val="0013756D"/>
    <w:rsid w:val="00145D43"/>
    <w:rsid w:val="00147F50"/>
    <w:rsid w:val="00150131"/>
    <w:rsid w:val="00155446"/>
    <w:rsid w:val="001626DA"/>
    <w:rsid w:val="001740A1"/>
    <w:rsid w:val="001755DC"/>
    <w:rsid w:val="00177B25"/>
    <w:rsid w:val="00184F57"/>
    <w:rsid w:val="00192C46"/>
    <w:rsid w:val="001A08B3"/>
    <w:rsid w:val="001A65C3"/>
    <w:rsid w:val="001A6D7D"/>
    <w:rsid w:val="001A7B60"/>
    <w:rsid w:val="001B52F0"/>
    <w:rsid w:val="001B7A65"/>
    <w:rsid w:val="001C2B97"/>
    <w:rsid w:val="001D2244"/>
    <w:rsid w:val="001D3389"/>
    <w:rsid w:val="001E41F3"/>
    <w:rsid w:val="001F3647"/>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738"/>
    <w:rsid w:val="002B56BE"/>
    <w:rsid w:val="002B5741"/>
    <w:rsid w:val="002D67EE"/>
    <w:rsid w:val="002E472E"/>
    <w:rsid w:val="002E6E8E"/>
    <w:rsid w:val="002E7607"/>
    <w:rsid w:val="002F08D8"/>
    <w:rsid w:val="002F2C72"/>
    <w:rsid w:val="00305409"/>
    <w:rsid w:val="003208C7"/>
    <w:rsid w:val="0033756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42F1"/>
    <w:rsid w:val="004252FA"/>
    <w:rsid w:val="00433460"/>
    <w:rsid w:val="0044239E"/>
    <w:rsid w:val="00444FEE"/>
    <w:rsid w:val="00471C37"/>
    <w:rsid w:val="0047439F"/>
    <w:rsid w:val="00494387"/>
    <w:rsid w:val="004A3AEE"/>
    <w:rsid w:val="004B75B7"/>
    <w:rsid w:val="004D2496"/>
    <w:rsid w:val="004E37AD"/>
    <w:rsid w:val="004E6175"/>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00C47"/>
    <w:rsid w:val="00730023"/>
    <w:rsid w:val="007317BF"/>
    <w:rsid w:val="007368DE"/>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17388"/>
    <w:rsid w:val="00820210"/>
    <w:rsid w:val="008279FA"/>
    <w:rsid w:val="00830DA2"/>
    <w:rsid w:val="00855835"/>
    <w:rsid w:val="008626E7"/>
    <w:rsid w:val="00867D6F"/>
    <w:rsid w:val="00870EE7"/>
    <w:rsid w:val="00874D2B"/>
    <w:rsid w:val="0088338A"/>
    <w:rsid w:val="008863B9"/>
    <w:rsid w:val="00896F99"/>
    <w:rsid w:val="008A45A6"/>
    <w:rsid w:val="008A58A4"/>
    <w:rsid w:val="008B6771"/>
    <w:rsid w:val="008D3CCC"/>
    <w:rsid w:val="008E11F5"/>
    <w:rsid w:val="008E5140"/>
    <w:rsid w:val="008F3789"/>
    <w:rsid w:val="008F686C"/>
    <w:rsid w:val="009144EB"/>
    <w:rsid w:val="009148DE"/>
    <w:rsid w:val="00922220"/>
    <w:rsid w:val="00941E30"/>
    <w:rsid w:val="009531B0"/>
    <w:rsid w:val="00960132"/>
    <w:rsid w:val="00965408"/>
    <w:rsid w:val="009741B3"/>
    <w:rsid w:val="009777D9"/>
    <w:rsid w:val="00991B88"/>
    <w:rsid w:val="00992B7B"/>
    <w:rsid w:val="009A5753"/>
    <w:rsid w:val="009A579D"/>
    <w:rsid w:val="009B37A0"/>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2B3A"/>
    <w:rsid w:val="00B03EC6"/>
    <w:rsid w:val="00B106AF"/>
    <w:rsid w:val="00B258BB"/>
    <w:rsid w:val="00B339E2"/>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80BBC"/>
    <w:rsid w:val="00C870F6"/>
    <w:rsid w:val="00C95937"/>
    <w:rsid w:val="00C95985"/>
    <w:rsid w:val="00CA256F"/>
    <w:rsid w:val="00CA37DF"/>
    <w:rsid w:val="00CB615D"/>
    <w:rsid w:val="00CC04F7"/>
    <w:rsid w:val="00CC5026"/>
    <w:rsid w:val="00CC68D0"/>
    <w:rsid w:val="00CE1D76"/>
    <w:rsid w:val="00CE5B75"/>
    <w:rsid w:val="00D03680"/>
    <w:rsid w:val="00D03F9A"/>
    <w:rsid w:val="00D06D51"/>
    <w:rsid w:val="00D24991"/>
    <w:rsid w:val="00D26171"/>
    <w:rsid w:val="00D422BD"/>
    <w:rsid w:val="00D4336A"/>
    <w:rsid w:val="00D50255"/>
    <w:rsid w:val="00D66520"/>
    <w:rsid w:val="00D83E13"/>
    <w:rsid w:val="00D84AE9"/>
    <w:rsid w:val="00D9124E"/>
    <w:rsid w:val="00D94C4A"/>
    <w:rsid w:val="00DA589F"/>
    <w:rsid w:val="00DD1604"/>
    <w:rsid w:val="00DE34CF"/>
    <w:rsid w:val="00E05129"/>
    <w:rsid w:val="00E13F3D"/>
    <w:rsid w:val="00E213A8"/>
    <w:rsid w:val="00E31BB8"/>
    <w:rsid w:val="00E34898"/>
    <w:rsid w:val="00E36EFE"/>
    <w:rsid w:val="00E43061"/>
    <w:rsid w:val="00E87A4F"/>
    <w:rsid w:val="00E944A0"/>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474309">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1730</TotalTime>
  <Pages>4</Pages>
  <Words>1393</Words>
  <Characters>7481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196</cp:revision>
  <cp:lastPrinted>1900-01-01T05:00:00Z</cp:lastPrinted>
  <dcterms:created xsi:type="dcterms:W3CDTF">2020-02-03T08:32:00Z</dcterms:created>
  <dcterms:modified xsi:type="dcterms:W3CDTF">2025-11-07T18:18:00Z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